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945D" w14:textId="4D7714B5" w:rsidR="0085538E" w:rsidRPr="00090215" w:rsidRDefault="0085538E" w:rsidP="0085538E">
      <w:pPr>
        <w:pStyle w:val="Header"/>
        <w:keepLines/>
        <w:tabs>
          <w:tab w:val="right" w:pos="10440"/>
          <w:tab w:val="right" w:pos="13323"/>
        </w:tabs>
        <w:spacing w:before="60" w:after="60"/>
        <w:rPr>
          <w:rFonts w:eastAsia="SimSun"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795902" w:rsidRPr="00795902">
        <w:rPr>
          <w:rFonts w:cs="Arial"/>
          <w:sz w:val="24"/>
          <w:szCs w:val="24"/>
        </w:rPr>
        <w:t>R4-2211853</w:t>
      </w:r>
    </w:p>
    <w:p w14:paraId="7C65ACCA" w14:textId="77777777" w:rsidR="0085538E" w:rsidRPr="00090215" w:rsidRDefault="0085538E" w:rsidP="0085538E">
      <w:pPr>
        <w:pStyle w:val="Header"/>
        <w:tabs>
          <w:tab w:val="right" w:pos="9781"/>
          <w:tab w:val="right" w:pos="13323"/>
        </w:tabs>
        <w:spacing w:before="60" w:after="60"/>
        <w:outlineLvl w:val="0"/>
        <w:rPr>
          <w:rFonts w:eastAsia="SimSun" w:cs="Arial"/>
          <w:b w:val="0"/>
          <w:sz w:val="24"/>
          <w:szCs w:val="24"/>
        </w:rPr>
      </w:pPr>
      <w:r w:rsidRPr="00090215">
        <w:rPr>
          <w:rFonts w:eastAsia="SimSun" w:cs="Arial"/>
          <w:sz w:val="24"/>
          <w:szCs w:val="24"/>
        </w:rPr>
        <w:t>Electronic Meeting, August 15 – August 26,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122667C5"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85538E">
        <w:rPr>
          <w:rFonts w:ascii="Arial" w:hAnsi="Arial" w:cs="Arial"/>
          <w:b/>
          <w:sz w:val="22"/>
          <w:szCs w:val="22"/>
        </w:rPr>
        <w:t>11.9.</w:t>
      </w:r>
      <w:r w:rsidR="00795902">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302C532"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F1883" w:rsidRPr="004F1883">
        <w:rPr>
          <w:rFonts w:ascii="Arial" w:hAnsi="Arial" w:cs="Arial"/>
          <w:b/>
          <w:sz w:val="22"/>
          <w:szCs w:val="22"/>
        </w:rPr>
        <w:t>Preliminary discussion on RRM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753FCE26" w:rsidR="0085538E" w:rsidRPr="0085538E" w:rsidRDefault="0085538E" w:rsidP="0085538E">
      <w:pPr>
        <w:spacing w:after="120"/>
        <w:jc w:val="both"/>
      </w:pPr>
      <w:r>
        <w:t xml:space="preserve">In RANP #96 meeting, the WID [1] for R18 </w:t>
      </w:r>
      <w:proofErr w:type="spellStart"/>
      <w:r>
        <w:t>eFeRRM</w:t>
      </w:r>
      <w:proofErr w:type="spellEnd"/>
      <w:r>
        <w:t xml:space="preserve"> was agreed and one key scope for study is </w:t>
      </w:r>
      <w:r w:rsidR="004F1883" w:rsidRPr="005A59DA">
        <w:rPr>
          <w:lang w:eastAsia="zh-TW"/>
        </w:rPr>
        <w:t>RRM requirements for FR1-FR1 NR-DC scenarios</w:t>
      </w:r>
      <w:r>
        <w:t xml:space="preserve">. As justified, </w:t>
      </w:r>
      <w:r w:rsidR="004F1883" w:rsidRPr="00D65011">
        <w:rPr>
          <w:rFonts w:eastAsia="Batang"/>
        </w:rPr>
        <w:t>FR1 + FR1 NR-DC band combinations were introduced in Rel-16 and the relevant deployment scenarios are expected to be used globally. However, the RRM requirements for FR1 + FR1 NR-DC are missing, which may negatively affect the overall performance in NR-DC scenarios and shall be specified</w:t>
      </w:r>
      <w:r w:rsidRPr="0085538E">
        <w:t>.</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7AC3C4F4" w14:textId="77777777" w:rsidR="004F1883" w:rsidRPr="005A59DA" w:rsidRDefault="004F1883" w:rsidP="004F1883">
            <w:pPr>
              <w:pStyle w:val="ListParagraph"/>
              <w:widowControl/>
              <w:numPr>
                <w:ilvl w:val="0"/>
                <w:numId w:val="42"/>
              </w:numPr>
              <w:overflowPunct w:val="0"/>
              <w:autoSpaceDE w:val="0"/>
              <w:autoSpaceDN w:val="0"/>
              <w:adjustRightInd w:val="0"/>
              <w:spacing w:after="120" w:line="240" w:lineRule="auto"/>
              <w:ind w:firstLineChars="0"/>
              <w:jc w:val="both"/>
              <w:textAlignment w:val="baseline"/>
              <w:rPr>
                <w:lang w:eastAsia="zh-TW"/>
              </w:rPr>
            </w:pPr>
            <w:r w:rsidRPr="005A59DA">
              <w:rPr>
                <w:lang w:eastAsia="zh-TW"/>
              </w:rPr>
              <w:t xml:space="preserve">Define RRM requirements for FR1-FR1 NR-DC scenarios [RAN4] </w:t>
            </w:r>
          </w:p>
          <w:p w14:paraId="4367B4F5" w14:textId="77777777" w:rsidR="004F1883" w:rsidRPr="005A59DA" w:rsidRDefault="004F1883" w:rsidP="004F1883">
            <w:pPr>
              <w:pStyle w:val="ListParagraph"/>
              <w:widowControl/>
              <w:numPr>
                <w:ilvl w:val="1"/>
                <w:numId w:val="42"/>
              </w:numPr>
              <w:overflowPunct w:val="0"/>
              <w:autoSpaceDE w:val="0"/>
              <w:autoSpaceDN w:val="0"/>
              <w:adjustRightInd w:val="0"/>
              <w:spacing w:after="120" w:line="240" w:lineRule="auto"/>
              <w:ind w:firstLineChars="0"/>
              <w:jc w:val="both"/>
              <w:textAlignment w:val="baseline"/>
              <w:rPr>
                <w:rFonts w:eastAsia="Batang"/>
                <w:lang w:val="en-US"/>
              </w:rPr>
            </w:pPr>
            <w:r w:rsidRPr="005A59DA">
              <w:rPr>
                <w:rFonts w:eastAsia="Batang"/>
                <w:lang w:val="en-US"/>
              </w:rPr>
              <w:t xml:space="preserve">RRM requirements include the number of serving carriers, </w:t>
            </w:r>
            <w:proofErr w:type="spellStart"/>
            <w:r w:rsidRPr="005A59DA">
              <w:rPr>
                <w:rFonts w:eastAsia="Batang"/>
                <w:lang w:val="en-US"/>
              </w:rPr>
              <w:t>PSCell</w:t>
            </w:r>
            <w:proofErr w:type="spellEnd"/>
            <w:r w:rsidRPr="005A59DA">
              <w:rPr>
                <w:rFonts w:eastAsia="Batang"/>
                <w:lang w:val="en-US"/>
              </w:rPr>
              <w:t xml:space="preserve"> addition/release delay requirement, </w:t>
            </w:r>
            <w:proofErr w:type="spellStart"/>
            <w:r w:rsidRPr="005A59DA">
              <w:rPr>
                <w:rFonts w:eastAsia="Batang"/>
                <w:lang w:val="en-US"/>
              </w:rPr>
              <w:t>PSCell</w:t>
            </w:r>
            <w:proofErr w:type="spellEnd"/>
            <w:r w:rsidRPr="005A59DA">
              <w:rPr>
                <w:rFonts w:eastAsia="Batang"/>
                <w:lang w:val="en-US"/>
              </w:rPr>
              <w:t xml:space="preserve"> change and conditional </w:t>
            </w:r>
            <w:proofErr w:type="spellStart"/>
            <w:r w:rsidRPr="005A59DA">
              <w:rPr>
                <w:rFonts w:eastAsia="Batang"/>
                <w:lang w:val="en-US"/>
              </w:rPr>
              <w:t>PSCell</w:t>
            </w:r>
            <w:proofErr w:type="spellEnd"/>
            <w:r w:rsidRPr="005A59DA">
              <w:rPr>
                <w:rFonts w:eastAsia="Batang"/>
                <w:lang w:val="en-US"/>
              </w:rPr>
              <w:t xml:space="preserve"> change delay, scheduling availability, and CSSF. Other Rel-15 requirements are not precluded and are subject to WI stage discussion.</w:t>
            </w:r>
          </w:p>
          <w:p w14:paraId="7C95FFA1" w14:textId="77777777" w:rsidR="004F1883" w:rsidRPr="005A59DA" w:rsidRDefault="004F1883" w:rsidP="004F1883">
            <w:pPr>
              <w:pStyle w:val="ListParagraph"/>
              <w:widowControl/>
              <w:numPr>
                <w:ilvl w:val="1"/>
                <w:numId w:val="42"/>
              </w:numPr>
              <w:overflowPunct w:val="0"/>
              <w:autoSpaceDE w:val="0"/>
              <w:autoSpaceDN w:val="0"/>
              <w:adjustRightInd w:val="0"/>
              <w:spacing w:after="120" w:line="240" w:lineRule="auto"/>
              <w:ind w:firstLineChars="0"/>
              <w:jc w:val="both"/>
              <w:textAlignment w:val="baseline"/>
              <w:rPr>
                <w:rFonts w:eastAsia="Batang"/>
                <w:lang w:val="en-US"/>
              </w:rPr>
            </w:pPr>
            <w:r w:rsidRPr="005A59DA">
              <w:rPr>
                <w:rFonts w:eastAsia="Batang"/>
                <w:lang w:val="en-US"/>
              </w:rPr>
              <w:t xml:space="preserve">For R16 and R17 features, RRM requirements for FR1-FR1 NR-DC including HO with </w:t>
            </w:r>
            <w:proofErr w:type="spellStart"/>
            <w:r w:rsidRPr="005A59DA">
              <w:rPr>
                <w:rFonts w:eastAsia="Batang"/>
                <w:lang w:val="en-US"/>
              </w:rPr>
              <w:t>PSCell</w:t>
            </w:r>
            <w:proofErr w:type="spellEnd"/>
            <w:r w:rsidRPr="005A59DA">
              <w:rPr>
                <w:rFonts w:eastAsia="Batang"/>
                <w:lang w:val="en-US"/>
              </w:rPr>
              <w:t>, SCG activation/deactivation and CPA</w:t>
            </w:r>
            <w:r w:rsidRPr="005A59DA">
              <w:rPr>
                <w:rFonts w:eastAsia="Batang" w:hint="eastAsia"/>
                <w:lang w:val="en-US" w:eastAsia="zh-CN"/>
              </w:rPr>
              <w:t>C</w:t>
            </w:r>
            <w:r w:rsidRPr="005A59DA">
              <w:rPr>
                <w:rFonts w:eastAsia="Batang"/>
                <w:lang w:val="en-US" w:eastAsia="zh-CN"/>
              </w:rPr>
              <w:t>.</w:t>
            </w:r>
          </w:p>
          <w:p w14:paraId="23AB84AB" w14:textId="7515CD6F" w:rsidR="0085538E" w:rsidRPr="004F1883" w:rsidRDefault="004F1883" w:rsidP="004F1883">
            <w:pPr>
              <w:pStyle w:val="ListParagraph"/>
              <w:widowControl/>
              <w:numPr>
                <w:ilvl w:val="2"/>
                <w:numId w:val="42"/>
              </w:numPr>
              <w:overflowPunct w:val="0"/>
              <w:autoSpaceDE w:val="0"/>
              <w:autoSpaceDN w:val="0"/>
              <w:adjustRightInd w:val="0"/>
              <w:spacing w:after="120" w:line="240" w:lineRule="auto"/>
              <w:ind w:firstLineChars="0"/>
              <w:jc w:val="both"/>
              <w:textAlignment w:val="baseline"/>
              <w:rPr>
                <w:rFonts w:eastAsia="Batang"/>
                <w:lang w:val="en-US"/>
              </w:rPr>
            </w:pPr>
            <w:r w:rsidRPr="005A59DA">
              <w:rPr>
                <w:rFonts w:eastAsia="Batang"/>
                <w:lang w:val="en-US"/>
              </w:rPr>
              <w:t xml:space="preserve"> Note: no other R16/17 features are considered</w:t>
            </w:r>
          </w:p>
        </w:tc>
      </w:tr>
    </w:tbl>
    <w:p w14:paraId="597EAC4B" w14:textId="77777777" w:rsidR="0085538E" w:rsidRDefault="0085538E" w:rsidP="00A74337">
      <w:pPr>
        <w:jc w:val="both"/>
        <w:rPr>
          <w:rFonts w:eastAsia="Batang"/>
        </w:rPr>
      </w:pPr>
    </w:p>
    <w:p w14:paraId="457FA5A6" w14:textId="2808DA57" w:rsidR="00A74337" w:rsidRDefault="004F1883" w:rsidP="00A74337">
      <w:pPr>
        <w:jc w:val="both"/>
      </w:pPr>
      <w:r>
        <w:t>In this contribution, we preliminarily discuss the RRM requirements for FR1-FR1 NR-DC scenario.</w:t>
      </w:r>
    </w:p>
    <w:p w14:paraId="4D029AA9" w14:textId="7F161898" w:rsidR="00A74337" w:rsidRPr="006E7539" w:rsidRDefault="004F1883" w:rsidP="00A74337">
      <w:pPr>
        <w:pStyle w:val="Heading1"/>
        <w:numPr>
          <w:ilvl w:val="0"/>
          <w:numId w:val="10"/>
        </w:numPr>
        <w:pBdr>
          <w:top w:val="single" w:sz="12" w:space="2" w:color="auto"/>
        </w:pBdr>
        <w:jc w:val="both"/>
        <w:rPr>
          <w:sz w:val="32"/>
        </w:rPr>
      </w:pPr>
      <w:r>
        <w:rPr>
          <w:sz w:val="32"/>
        </w:rPr>
        <w:t xml:space="preserve">RRM for FR1-FR1 NR-DC </w:t>
      </w:r>
    </w:p>
    <w:p w14:paraId="585FD395" w14:textId="0BEBF7AB" w:rsidR="004F1883" w:rsidRDefault="004F1883" w:rsidP="00451FC4">
      <w:pPr>
        <w:spacing w:after="120"/>
        <w:jc w:val="both"/>
        <w:rPr>
          <w:rFonts w:eastAsia="Batang"/>
        </w:rPr>
      </w:pPr>
      <w:r>
        <w:rPr>
          <w:rFonts w:eastAsia="Batang"/>
        </w:rPr>
        <w:t>Based on the scope of WID, the following sub-topics are discussed in the scenario of F</w:t>
      </w:r>
      <w:r w:rsidR="000C2CB1">
        <w:rPr>
          <w:rFonts w:eastAsia="Batang"/>
        </w:rPr>
        <w:t>R</w:t>
      </w:r>
      <w:r>
        <w:rPr>
          <w:rFonts w:eastAsia="Batang"/>
        </w:rPr>
        <w:t>1-FR1 NR-DC.</w:t>
      </w:r>
    </w:p>
    <w:p w14:paraId="38ECD910" w14:textId="0D6CE9BB" w:rsidR="00214208" w:rsidRDefault="004F1883" w:rsidP="007910B8">
      <w:pPr>
        <w:pStyle w:val="Heading2"/>
        <w:rPr>
          <w:sz w:val="24"/>
          <w:szCs w:val="24"/>
        </w:rPr>
      </w:pPr>
      <w:r w:rsidRPr="007910B8">
        <w:rPr>
          <w:sz w:val="24"/>
          <w:szCs w:val="24"/>
        </w:rPr>
        <w:t>2.1 Number of serving carriers</w:t>
      </w:r>
    </w:p>
    <w:p w14:paraId="264F6BAC" w14:textId="1ABE5C45" w:rsidR="007910B8" w:rsidRDefault="007910B8" w:rsidP="007910B8">
      <w:pPr>
        <w:rPr>
          <w:lang w:val="en-GB" w:eastAsia="x-none"/>
        </w:rPr>
      </w:pPr>
      <w:r>
        <w:rPr>
          <w:lang w:val="en-GB" w:eastAsia="x-none"/>
        </w:rPr>
        <w:t>The existing RRM requirement for number of serving carriers are defined as</w:t>
      </w:r>
      <w:r w:rsidR="00915DC8">
        <w:rPr>
          <w:lang w:val="en-GB" w:eastAsia="x-none"/>
        </w:rPr>
        <w:t xml:space="preserve"> following</w:t>
      </w:r>
      <w:r>
        <w:rPr>
          <w:lang w:val="en-GB" w:eastAsia="x-none"/>
        </w:rPr>
        <w:t>,</w:t>
      </w:r>
      <w:r w:rsidR="00915DC8">
        <w:rPr>
          <w:lang w:val="en-GB" w:eastAsia="x-none"/>
        </w:rPr>
        <w:t xml:space="preserve"> and it is only specified for FR1+FR2 NR-DC.</w:t>
      </w:r>
    </w:p>
    <w:p w14:paraId="2459CD57" w14:textId="242737E2" w:rsidR="007910B8" w:rsidRDefault="007910B8" w:rsidP="007910B8">
      <w:pPr>
        <w:rPr>
          <w:lang w:val="en-GB" w:eastAsia="x-none"/>
        </w:rPr>
      </w:pPr>
    </w:p>
    <w:tbl>
      <w:tblPr>
        <w:tblStyle w:val="TableGrid"/>
        <w:tblW w:w="0" w:type="auto"/>
        <w:tblLook w:val="04A0" w:firstRow="1" w:lastRow="0" w:firstColumn="1" w:lastColumn="0" w:noHBand="0" w:noVBand="1"/>
      </w:tblPr>
      <w:tblGrid>
        <w:gridCol w:w="9629"/>
      </w:tblGrid>
      <w:tr w:rsidR="007910B8" w14:paraId="4F4E19B3" w14:textId="77777777" w:rsidTr="007910B8">
        <w:tc>
          <w:tcPr>
            <w:tcW w:w="9629" w:type="dxa"/>
          </w:tcPr>
          <w:p w14:paraId="363AB44E" w14:textId="77777777" w:rsidR="007910B8" w:rsidRDefault="007910B8" w:rsidP="007910B8">
            <w:pPr>
              <w:pStyle w:val="Heading4"/>
              <w:outlineLvl w:val="3"/>
              <w:rPr>
                <w:b/>
                <w:bCs/>
                <w:szCs w:val="24"/>
              </w:rPr>
            </w:pPr>
            <w:r>
              <w:rPr>
                <w:b/>
                <w:bCs/>
              </w:rPr>
              <w:t>3.6.2.4</w:t>
            </w:r>
            <w:r>
              <w:rPr>
                <w:b/>
                <w:bCs/>
              </w:rPr>
              <w:tab/>
              <w:t>Number of serving carriers for NR-DC</w:t>
            </w:r>
          </w:p>
          <w:p w14:paraId="0523F479" w14:textId="77777777" w:rsidR="007910B8" w:rsidRDefault="007910B8" w:rsidP="007910B8">
            <w:r>
              <w:t>Requirements for NR-DC are applicable for the UE configured with the following number of serving NR CCs:</w:t>
            </w:r>
          </w:p>
          <w:p w14:paraId="0BA836E1" w14:textId="4750DEE3" w:rsidR="007910B8" w:rsidRPr="007910B8" w:rsidRDefault="007910B8" w:rsidP="007910B8">
            <w:pPr>
              <w:pStyle w:val="B1"/>
            </w:pPr>
            <w:r>
              <w:t>-</w:t>
            </w:r>
            <w:r>
              <w:tab/>
              <w:t xml:space="preserve">up to 2 NR DL CCs in total in FR1, up to 8 NR DL CCs in total in FR2, with 1 UL in </w:t>
            </w:r>
            <w:proofErr w:type="spellStart"/>
            <w:r>
              <w:t>PCell</w:t>
            </w:r>
            <w:proofErr w:type="spellEnd"/>
            <w:r>
              <w:t xml:space="preserve">, 1 UL in </w:t>
            </w:r>
            <w:proofErr w:type="spellStart"/>
            <w:r>
              <w:t>PSCell</w:t>
            </w:r>
            <w:proofErr w:type="spellEnd"/>
            <w:r>
              <w:t xml:space="preserve">, and up to 1 UL in each </w:t>
            </w:r>
            <w:proofErr w:type="spellStart"/>
            <w:r>
              <w:t>SCell</w:t>
            </w:r>
            <w:proofErr w:type="spellEnd"/>
            <w:r>
              <w:t>.</w:t>
            </w:r>
          </w:p>
        </w:tc>
      </w:tr>
    </w:tbl>
    <w:p w14:paraId="0F979233" w14:textId="2CEDE478" w:rsidR="007910B8" w:rsidRDefault="007910B8" w:rsidP="007910B8">
      <w:pPr>
        <w:rPr>
          <w:lang w:val="en-GB" w:eastAsia="x-none"/>
        </w:rPr>
      </w:pPr>
    </w:p>
    <w:p w14:paraId="3D629ECB" w14:textId="6A154771" w:rsidR="003864A4" w:rsidRDefault="003864A4" w:rsidP="007910B8">
      <w:pPr>
        <w:rPr>
          <w:lang w:val="en-GB" w:eastAsia="x-none"/>
        </w:rPr>
      </w:pPr>
      <w:r>
        <w:rPr>
          <w:lang w:val="en-GB" w:eastAsia="x-none"/>
        </w:rPr>
        <w:t xml:space="preserve">In </w:t>
      </w:r>
      <w:r w:rsidR="00AA7369">
        <w:rPr>
          <w:lang w:val="en-GB" w:eastAsia="x-none"/>
        </w:rPr>
        <w:t>TS38.101-1-h60</w:t>
      </w:r>
      <w:r>
        <w:rPr>
          <w:lang w:val="en-GB" w:eastAsia="x-none"/>
        </w:rPr>
        <w:t xml:space="preserve">, </w:t>
      </w:r>
      <w:r w:rsidR="00915DC8">
        <w:rPr>
          <w:lang w:val="en-GB" w:eastAsia="x-none"/>
        </w:rPr>
        <w:t xml:space="preserve">if FR1+FR1 NR-DC is used, </w:t>
      </w:r>
      <w:r>
        <w:rPr>
          <w:lang w:val="en-GB" w:eastAsia="x-none"/>
        </w:rPr>
        <w:t>the max</w:t>
      </w:r>
      <w:r w:rsidR="00915DC8">
        <w:rPr>
          <w:lang w:val="en-GB" w:eastAsia="x-none"/>
        </w:rPr>
        <w:t xml:space="preserve"> number of serving cell could be found in the BC of “</w:t>
      </w:r>
      <w:r w:rsidR="00915DC8">
        <w:rPr>
          <w:rFonts w:cs="Arial"/>
          <w:color w:val="000000"/>
        </w:rPr>
        <w:t>DC_n48C-n96E</w:t>
      </w:r>
      <w:r w:rsidR="00915DC8">
        <w:rPr>
          <w:lang w:val="en-GB" w:eastAsia="x-none"/>
        </w:rPr>
        <w:t>” (it has 6 CCs in total based on following CA BW classes table).</w:t>
      </w:r>
      <w:r w:rsidR="00AA7369">
        <w:rPr>
          <w:lang w:val="en-GB" w:eastAsia="x-none"/>
        </w:rPr>
        <w:t xml:space="preserve"> On the UL, only 2 CCs are supported for combination for FR1-FR1 NR-DC in TS38.101-1-h60.</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915DC8" w14:paraId="1D945168" w14:textId="77777777" w:rsidTr="00915DC8">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A3B85B8" w14:textId="77777777" w:rsidR="00915DC8" w:rsidRDefault="00915DC8">
            <w:pPr>
              <w:pStyle w:val="TAH"/>
              <w:rPr>
                <w:szCs w:val="18"/>
              </w:rPr>
            </w:pPr>
            <w:r>
              <w:lastRenderedPageBreak/>
              <w:t>NR CA bandwidth class</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885D2E3" w14:textId="77777777" w:rsidR="00915DC8" w:rsidRDefault="00915DC8">
            <w:pPr>
              <w:pStyle w:val="TAH"/>
            </w:pPr>
            <w:r>
              <w:t>Aggregated channel bandwidth</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0F82FA7" w14:textId="77777777" w:rsidR="00915DC8" w:rsidRDefault="00915DC8">
            <w:pPr>
              <w:pStyle w:val="TAH"/>
            </w:pPr>
            <w:r>
              <w:t>Number of contiguous CC</w:t>
            </w:r>
          </w:p>
        </w:tc>
        <w:tc>
          <w:tcPr>
            <w:tcW w:w="1928" w:type="dxa"/>
            <w:tcBorders>
              <w:top w:val="single" w:sz="4" w:space="0" w:color="000000"/>
              <w:left w:val="single" w:sz="4" w:space="0" w:color="000000"/>
              <w:bottom w:val="single" w:sz="4" w:space="0" w:color="000000"/>
              <w:right w:val="single" w:sz="4" w:space="0" w:color="000000"/>
            </w:tcBorders>
            <w:hideMark/>
          </w:tcPr>
          <w:p w14:paraId="4C48BD55" w14:textId="77777777" w:rsidR="00915DC8" w:rsidRDefault="00915DC8">
            <w:pPr>
              <w:pStyle w:val="TAH"/>
            </w:pPr>
            <w:r>
              <w:t>Fallback group</w:t>
            </w:r>
          </w:p>
        </w:tc>
      </w:tr>
      <w:tr w:rsidR="00915DC8" w14:paraId="59DC77B9" w14:textId="77777777" w:rsidTr="00915DC8">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E03B475" w14:textId="77777777" w:rsidR="00915DC8" w:rsidRDefault="00915DC8">
            <w:pPr>
              <w:pStyle w:val="TAC"/>
            </w:pPr>
            <w:r>
              <w:t>A</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F2ED6C0" w14:textId="77777777" w:rsidR="00915DC8" w:rsidRDefault="00915DC8">
            <w:pPr>
              <w:pStyle w:val="TAC"/>
            </w:pPr>
            <w:proofErr w:type="spellStart"/>
            <w:r>
              <w:t>BW</w:t>
            </w:r>
            <w:r>
              <w:rPr>
                <w:vertAlign w:val="subscript"/>
              </w:rPr>
              <w:t>Channel</w:t>
            </w:r>
            <w:proofErr w:type="spellEnd"/>
            <w:r>
              <w:rPr>
                <w:vertAlign w:val="subscript"/>
              </w:rPr>
              <w:t xml:space="preserve"> </w:t>
            </w:r>
            <w:r>
              <w:rPr>
                <w:rFonts w:cs="Arial"/>
              </w:rPr>
              <w:t xml:space="preserve">≤ </w:t>
            </w:r>
            <w:proofErr w:type="spellStart"/>
            <w:proofErr w:type="gramStart"/>
            <w:r>
              <w:rPr>
                <w:rFonts w:cs="Arial"/>
              </w:rPr>
              <w:t>BW</w:t>
            </w:r>
            <w:r>
              <w:rPr>
                <w:vertAlign w:val="subscript"/>
              </w:rPr>
              <w:t>Channel,max</w:t>
            </w:r>
            <w:proofErr w:type="spellEnd"/>
            <w:proofErr w:type="gramEnd"/>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2F17351" w14:textId="77777777" w:rsidR="00915DC8" w:rsidRDefault="00915DC8">
            <w:pPr>
              <w:pStyle w:val="TAC"/>
            </w:pPr>
            <w:r>
              <w:t>1</w:t>
            </w:r>
          </w:p>
        </w:tc>
        <w:tc>
          <w:tcPr>
            <w:tcW w:w="1928" w:type="dxa"/>
            <w:tcBorders>
              <w:top w:val="single" w:sz="4" w:space="0" w:color="000000"/>
              <w:left w:val="single" w:sz="4" w:space="0" w:color="000000"/>
              <w:bottom w:val="single" w:sz="4" w:space="0" w:color="000000"/>
              <w:right w:val="single" w:sz="4" w:space="0" w:color="000000"/>
            </w:tcBorders>
            <w:hideMark/>
          </w:tcPr>
          <w:p w14:paraId="13E1D607" w14:textId="77777777" w:rsidR="00915DC8" w:rsidRDefault="00915DC8">
            <w:pPr>
              <w:pStyle w:val="TAC"/>
            </w:pPr>
            <w:r>
              <w:t>1, 2, 3</w:t>
            </w:r>
            <w:r>
              <w:rPr>
                <w:vertAlign w:val="superscript"/>
              </w:rPr>
              <w:t>4</w:t>
            </w:r>
          </w:p>
        </w:tc>
      </w:tr>
      <w:tr w:rsidR="00915DC8" w14:paraId="1426C163" w14:textId="77777777" w:rsidTr="00915DC8">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9E9E259" w14:textId="77777777" w:rsidR="00915DC8" w:rsidRDefault="00915DC8">
            <w:pPr>
              <w:pStyle w:val="TAC"/>
            </w:pPr>
            <w:r>
              <w:t>B</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C9D70FD" w14:textId="77777777" w:rsidR="00915DC8" w:rsidRDefault="00915DC8">
            <w:pPr>
              <w:pStyle w:val="TAC"/>
            </w:pPr>
            <w:r>
              <w:t xml:space="preserve">20 MHz ≤ </w:t>
            </w:r>
            <w:proofErr w:type="spellStart"/>
            <w:r>
              <w:t>BW</w:t>
            </w:r>
            <w:r>
              <w:rPr>
                <w:vertAlign w:val="subscript"/>
              </w:rPr>
              <w:t>Channel_CA</w:t>
            </w:r>
            <w:proofErr w:type="spellEnd"/>
            <w:r>
              <w:t xml:space="preserve"> </w:t>
            </w:r>
            <w:r>
              <w:rPr>
                <w:rFonts w:cs="Arial"/>
              </w:rPr>
              <w:t>≤ 100 MHz</w:t>
            </w:r>
          </w:p>
        </w:tc>
        <w:tc>
          <w:tcPr>
            <w:tcW w:w="2203"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F0448BD" w14:textId="77777777" w:rsidR="00915DC8" w:rsidRDefault="00915DC8">
            <w:pPr>
              <w:pStyle w:val="TAC"/>
            </w:pPr>
            <w:r>
              <w:t>2</w:t>
            </w:r>
          </w:p>
        </w:tc>
        <w:tc>
          <w:tcPr>
            <w:tcW w:w="1928" w:type="dxa"/>
            <w:tcBorders>
              <w:top w:val="single" w:sz="4" w:space="0" w:color="000000"/>
              <w:left w:val="single" w:sz="4" w:space="0" w:color="000000"/>
              <w:bottom w:val="single" w:sz="4" w:space="0" w:color="auto"/>
              <w:right w:val="single" w:sz="4" w:space="0" w:color="000000"/>
            </w:tcBorders>
            <w:hideMark/>
          </w:tcPr>
          <w:p w14:paraId="426768A8" w14:textId="77777777" w:rsidR="00915DC8" w:rsidRDefault="00915DC8">
            <w:pPr>
              <w:pStyle w:val="TAC"/>
            </w:pPr>
            <w:r>
              <w:t>2, 3</w:t>
            </w:r>
            <w:r>
              <w:rPr>
                <w:vertAlign w:val="superscript"/>
              </w:rPr>
              <w:t>4</w:t>
            </w:r>
          </w:p>
        </w:tc>
      </w:tr>
      <w:tr w:rsidR="00915DC8" w14:paraId="57E0324B" w14:textId="77777777" w:rsidTr="00915DC8">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DD5A9F7" w14:textId="77777777" w:rsidR="00915DC8" w:rsidRDefault="00915DC8">
            <w:pPr>
              <w:pStyle w:val="TAC"/>
            </w:pPr>
            <w:r>
              <w:t>C</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8E628A4" w14:textId="77777777" w:rsidR="00915DC8" w:rsidRDefault="00915DC8">
            <w:pPr>
              <w:pStyle w:val="TAC"/>
            </w:pPr>
            <w:r>
              <w:t xml:space="preserve">100 MHz &lt; </w:t>
            </w:r>
            <w:proofErr w:type="spellStart"/>
            <w:r>
              <w:t>BW</w:t>
            </w:r>
            <w:r>
              <w:rPr>
                <w:vertAlign w:val="subscript"/>
              </w:rPr>
              <w:t>Channel_CA</w:t>
            </w:r>
            <w:proofErr w:type="spellEnd"/>
            <w:r>
              <w:t xml:space="preserve"> </w:t>
            </w:r>
            <w:r>
              <w:rPr>
                <w:rFonts w:cs="Arial"/>
              </w:rPr>
              <w:t xml:space="preserve">≤ 2 x </w:t>
            </w:r>
            <w:proofErr w:type="spellStart"/>
            <w:proofErr w:type="gramStart"/>
            <w:r>
              <w:rPr>
                <w:rFonts w:cs="Arial"/>
              </w:rPr>
              <w:t>BW</w:t>
            </w:r>
            <w:r>
              <w:rPr>
                <w:vertAlign w:val="subscript"/>
              </w:rPr>
              <w:t>Channel,max</w:t>
            </w:r>
            <w:proofErr w:type="spellEnd"/>
            <w:proofErr w:type="gramEnd"/>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0B21975" w14:textId="77777777" w:rsidR="00915DC8" w:rsidRDefault="00915DC8">
            <w:pPr>
              <w:pStyle w:val="TAC"/>
            </w:pPr>
            <w:r>
              <w:t>2</w:t>
            </w:r>
          </w:p>
        </w:tc>
        <w:tc>
          <w:tcPr>
            <w:tcW w:w="1928" w:type="dxa"/>
            <w:tcBorders>
              <w:top w:val="single" w:sz="4" w:space="0" w:color="auto"/>
              <w:left w:val="nil"/>
              <w:bottom w:val="nil"/>
              <w:right w:val="single" w:sz="4" w:space="0" w:color="auto"/>
            </w:tcBorders>
            <w:hideMark/>
          </w:tcPr>
          <w:p w14:paraId="3B877D56" w14:textId="77777777" w:rsidR="00915DC8" w:rsidRDefault="00915DC8">
            <w:pPr>
              <w:pStyle w:val="TAC"/>
            </w:pPr>
            <w:r>
              <w:t>1, 3</w:t>
            </w:r>
            <w:r>
              <w:rPr>
                <w:vertAlign w:val="superscript"/>
              </w:rPr>
              <w:t>4</w:t>
            </w:r>
          </w:p>
        </w:tc>
      </w:tr>
      <w:tr w:rsidR="00915DC8" w14:paraId="24393C33" w14:textId="77777777" w:rsidTr="00915DC8">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EF65038" w14:textId="77777777" w:rsidR="00915DC8" w:rsidRDefault="00915DC8">
            <w:pPr>
              <w:pStyle w:val="TAC"/>
            </w:pPr>
            <w:r>
              <w:t>D</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A70608A" w14:textId="77777777" w:rsidR="00915DC8" w:rsidRDefault="00915DC8">
            <w:pPr>
              <w:pStyle w:val="TAC"/>
            </w:pPr>
            <w:r>
              <w:t xml:space="preserve">200 MHz &lt; </w:t>
            </w:r>
            <w:proofErr w:type="spellStart"/>
            <w:r>
              <w:t>BW</w:t>
            </w:r>
            <w:r>
              <w:rPr>
                <w:vertAlign w:val="subscript"/>
              </w:rPr>
              <w:t>Channel_CA</w:t>
            </w:r>
            <w:proofErr w:type="spellEnd"/>
            <w:r>
              <w:t xml:space="preserve"> </w:t>
            </w:r>
            <w:r>
              <w:rPr>
                <w:rFonts w:cs="Arial"/>
              </w:rPr>
              <w:t xml:space="preserve">≤ 3 x </w:t>
            </w:r>
            <w:proofErr w:type="spellStart"/>
            <w:proofErr w:type="gramStart"/>
            <w:r>
              <w:rPr>
                <w:rFonts w:cs="Arial"/>
              </w:rPr>
              <w:t>BW</w:t>
            </w:r>
            <w:r>
              <w:rPr>
                <w:vertAlign w:val="subscript"/>
              </w:rPr>
              <w:t>Channel,max</w:t>
            </w:r>
            <w:proofErr w:type="spellEnd"/>
            <w:proofErr w:type="gramEnd"/>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24347310" w14:textId="77777777" w:rsidR="00915DC8" w:rsidRDefault="00915DC8">
            <w:pPr>
              <w:pStyle w:val="TAC"/>
            </w:pPr>
            <w:r>
              <w:t>3</w:t>
            </w:r>
          </w:p>
        </w:tc>
        <w:tc>
          <w:tcPr>
            <w:tcW w:w="1928" w:type="dxa"/>
            <w:tcBorders>
              <w:top w:val="nil"/>
              <w:left w:val="nil"/>
              <w:bottom w:val="nil"/>
              <w:right w:val="single" w:sz="4" w:space="0" w:color="auto"/>
            </w:tcBorders>
          </w:tcPr>
          <w:p w14:paraId="0B2EF9FE" w14:textId="77777777" w:rsidR="00915DC8" w:rsidRDefault="00915DC8">
            <w:pPr>
              <w:pStyle w:val="TAC"/>
            </w:pPr>
          </w:p>
        </w:tc>
      </w:tr>
      <w:tr w:rsidR="00915DC8" w14:paraId="40E84431" w14:textId="77777777" w:rsidTr="00915DC8">
        <w:tc>
          <w:tcPr>
            <w:tcW w:w="231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2C72979" w14:textId="77777777" w:rsidR="00915DC8" w:rsidRDefault="00915DC8">
            <w:pPr>
              <w:pStyle w:val="TAC"/>
            </w:pPr>
            <w:r>
              <w:t>E</w:t>
            </w:r>
          </w:p>
        </w:tc>
        <w:tc>
          <w:tcPr>
            <w:tcW w:w="342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D8EE298" w14:textId="77777777" w:rsidR="00915DC8" w:rsidRDefault="00915DC8">
            <w:pPr>
              <w:pStyle w:val="TAC"/>
            </w:pPr>
            <w:r>
              <w:t xml:space="preserve">300 MHz &lt; </w:t>
            </w:r>
            <w:proofErr w:type="spellStart"/>
            <w:r>
              <w:t>BW</w:t>
            </w:r>
            <w:r>
              <w:rPr>
                <w:vertAlign w:val="subscript"/>
              </w:rPr>
              <w:t>Channel_CA</w:t>
            </w:r>
            <w:proofErr w:type="spellEnd"/>
            <w:r>
              <w:t xml:space="preserve"> </w:t>
            </w:r>
            <w:r>
              <w:rPr>
                <w:rFonts w:cs="Arial"/>
              </w:rPr>
              <w:t xml:space="preserve">≤ 4 x </w:t>
            </w:r>
            <w:proofErr w:type="spellStart"/>
            <w:proofErr w:type="gramStart"/>
            <w:r>
              <w:rPr>
                <w:rFonts w:cs="Arial"/>
              </w:rPr>
              <w:t>BW</w:t>
            </w:r>
            <w:r>
              <w:rPr>
                <w:vertAlign w:val="subscript"/>
              </w:rPr>
              <w:t>Channel,max</w:t>
            </w:r>
            <w:proofErr w:type="spellEnd"/>
            <w:proofErr w:type="gramEnd"/>
          </w:p>
        </w:tc>
        <w:tc>
          <w:tcPr>
            <w:tcW w:w="220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1D97C0AE" w14:textId="77777777" w:rsidR="00915DC8" w:rsidRDefault="00915DC8">
            <w:pPr>
              <w:pStyle w:val="TAC"/>
            </w:pPr>
            <w:r>
              <w:t>4</w:t>
            </w:r>
          </w:p>
        </w:tc>
        <w:tc>
          <w:tcPr>
            <w:tcW w:w="1928" w:type="dxa"/>
            <w:tcBorders>
              <w:top w:val="nil"/>
              <w:left w:val="nil"/>
              <w:bottom w:val="single" w:sz="4" w:space="0" w:color="auto"/>
              <w:right w:val="single" w:sz="4" w:space="0" w:color="auto"/>
            </w:tcBorders>
            <w:hideMark/>
          </w:tcPr>
          <w:p w14:paraId="61C79692" w14:textId="77777777" w:rsidR="00915DC8" w:rsidRDefault="00915DC8">
            <w:pPr>
              <w:pStyle w:val="TAC"/>
            </w:pPr>
          </w:p>
        </w:tc>
      </w:tr>
    </w:tbl>
    <w:p w14:paraId="40E915FA" w14:textId="4D62A220" w:rsidR="00915DC8" w:rsidRDefault="00915DC8" w:rsidP="007910B8">
      <w:pPr>
        <w:rPr>
          <w:sz w:val="21"/>
          <w:szCs w:val="21"/>
        </w:rPr>
      </w:pPr>
    </w:p>
    <w:p w14:paraId="372D1A1A" w14:textId="43359244" w:rsidR="00AA7369" w:rsidRPr="00AA7369" w:rsidRDefault="00AA7369" w:rsidP="00AA7369">
      <w:r w:rsidRPr="00AA7369">
        <w:t>The requirement for NR-DC serving CC number shall be revised to:</w:t>
      </w:r>
    </w:p>
    <w:tbl>
      <w:tblPr>
        <w:tblStyle w:val="TableGrid"/>
        <w:tblW w:w="0" w:type="auto"/>
        <w:tblLook w:val="04A0" w:firstRow="1" w:lastRow="0" w:firstColumn="1" w:lastColumn="0" w:noHBand="0" w:noVBand="1"/>
      </w:tblPr>
      <w:tblGrid>
        <w:gridCol w:w="9629"/>
      </w:tblGrid>
      <w:tr w:rsidR="00AA7369" w14:paraId="3905D730" w14:textId="77777777" w:rsidTr="00D240B6">
        <w:tc>
          <w:tcPr>
            <w:tcW w:w="9629" w:type="dxa"/>
          </w:tcPr>
          <w:p w14:paraId="584F188F" w14:textId="77777777" w:rsidR="00AA7369" w:rsidRDefault="00AA7369" w:rsidP="00D240B6">
            <w:pPr>
              <w:pStyle w:val="Heading4"/>
              <w:outlineLvl w:val="3"/>
              <w:rPr>
                <w:b/>
                <w:bCs/>
                <w:szCs w:val="24"/>
              </w:rPr>
            </w:pPr>
            <w:r>
              <w:rPr>
                <w:b/>
                <w:bCs/>
              </w:rPr>
              <w:t>3.6.2.4</w:t>
            </w:r>
            <w:r>
              <w:rPr>
                <w:b/>
                <w:bCs/>
              </w:rPr>
              <w:tab/>
              <w:t>Number of serving carriers for NR-DC</w:t>
            </w:r>
          </w:p>
          <w:p w14:paraId="6D6DF9DE" w14:textId="77777777" w:rsidR="00AA7369" w:rsidRDefault="00AA7369" w:rsidP="00D240B6">
            <w:r>
              <w:t>Requirements for NR-DC are applicable for the UE configured with the following number of serving NR CCs:</w:t>
            </w:r>
          </w:p>
          <w:p w14:paraId="5D92CFF3" w14:textId="77777777" w:rsidR="00AA7369" w:rsidRDefault="00AA7369" w:rsidP="00D240B6">
            <w:pPr>
              <w:pStyle w:val="B1"/>
              <w:rPr>
                <w:ins w:id="3" w:author="Jerry Cui" w:date="2022-07-15T12:22:00Z"/>
              </w:rPr>
            </w:pPr>
            <w:r>
              <w:t>-</w:t>
            </w:r>
            <w:r>
              <w:tab/>
            </w:r>
            <w:ins w:id="4" w:author="Jerry Cui" w:date="2022-07-15T12:22:00Z">
              <w:r>
                <w:t xml:space="preserve">For FR1+FR2 NR-DC, </w:t>
              </w:r>
            </w:ins>
            <w:r>
              <w:t xml:space="preserve">up to 2 NR DL CCs in total in FR1, up to 8 NR DL CCs in total in FR2, with 1 UL in </w:t>
            </w:r>
            <w:proofErr w:type="spellStart"/>
            <w:r>
              <w:t>PCell</w:t>
            </w:r>
            <w:proofErr w:type="spellEnd"/>
            <w:r>
              <w:t xml:space="preserve">, 1 UL in </w:t>
            </w:r>
            <w:proofErr w:type="spellStart"/>
            <w:r>
              <w:t>PSCell</w:t>
            </w:r>
            <w:proofErr w:type="spellEnd"/>
            <w:r>
              <w:t xml:space="preserve">, and up to 1 UL in each </w:t>
            </w:r>
            <w:proofErr w:type="spellStart"/>
            <w:r>
              <w:t>SCell</w:t>
            </w:r>
            <w:proofErr w:type="spellEnd"/>
            <w:r>
              <w:t>.</w:t>
            </w:r>
          </w:p>
          <w:p w14:paraId="2F17A446" w14:textId="4BA554ED" w:rsidR="00AA7369" w:rsidRPr="007910B8" w:rsidRDefault="00AA7369" w:rsidP="00AA7369">
            <w:pPr>
              <w:pStyle w:val="B1"/>
            </w:pPr>
            <w:ins w:id="5" w:author="Jerry Cui" w:date="2022-07-15T12:22:00Z">
              <w:r>
                <w:t>-</w:t>
              </w:r>
              <w:r>
                <w:tab/>
                <w:t xml:space="preserve">For FR1+FR1 NR-DC, up to 6 NR DL CCs in total, with 1 UL in </w:t>
              </w:r>
              <w:proofErr w:type="spellStart"/>
              <w:r>
                <w:t>PCell</w:t>
              </w:r>
              <w:proofErr w:type="spellEnd"/>
              <w:r>
                <w:t xml:space="preserve">, and 1 UL in </w:t>
              </w:r>
              <w:proofErr w:type="spellStart"/>
              <w:r>
                <w:t>PSCell</w:t>
              </w:r>
              <w:proofErr w:type="spellEnd"/>
              <w:r>
                <w:t>.</w:t>
              </w:r>
            </w:ins>
          </w:p>
        </w:tc>
      </w:tr>
    </w:tbl>
    <w:p w14:paraId="0D30DD41" w14:textId="1F39D0DF" w:rsidR="00AA7369" w:rsidRDefault="00AA7369" w:rsidP="007910B8">
      <w:pPr>
        <w:rPr>
          <w:sz w:val="21"/>
          <w:szCs w:val="21"/>
        </w:rPr>
      </w:pPr>
    </w:p>
    <w:p w14:paraId="2042CE3C" w14:textId="577C2F03" w:rsidR="00AA7369" w:rsidRPr="00AA7369" w:rsidRDefault="00AA7369" w:rsidP="007910B8">
      <w:pPr>
        <w:rPr>
          <w:b/>
          <w:bCs/>
          <w:i/>
          <w:iCs/>
        </w:rPr>
      </w:pPr>
      <w:r w:rsidRPr="00AA7369">
        <w:rPr>
          <w:b/>
          <w:bCs/>
          <w:i/>
          <w:iCs/>
        </w:rPr>
        <w:t xml:space="preserve">Proposal 1: For FR1+FR1 NR-DC, the number of serving carriers in RRM requirement is up to 6 NR DL CCs in total, with 1 UL in </w:t>
      </w:r>
      <w:proofErr w:type="spellStart"/>
      <w:r w:rsidRPr="00AA7369">
        <w:rPr>
          <w:b/>
          <w:bCs/>
          <w:i/>
          <w:iCs/>
        </w:rPr>
        <w:t>PCell</w:t>
      </w:r>
      <w:proofErr w:type="spellEnd"/>
      <w:r w:rsidRPr="00AA7369">
        <w:rPr>
          <w:b/>
          <w:bCs/>
          <w:i/>
          <w:iCs/>
        </w:rPr>
        <w:t xml:space="preserve">, and 1 UL in </w:t>
      </w:r>
      <w:proofErr w:type="spellStart"/>
      <w:r w:rsidRPr="00AA7369">
        <w:rPr>
          <w:b/>
          <w:bCs/>
          <w:i/>
          <w:iCs/>
        </w:rPr>
        <w:t>PSCell</w:t>
      </w:r>
      <w:proofErr w:type="spellEnd"/>
      <w:r w:rsidRPr="00AA7369">
        <w:rPr>
          <w:b/>
          <w:bCs/>
          <w:i/>
          <w:iCs/>
        </w:rPr>
        <w:t>.</w:t>
      </w:r>
    </w:p>
    <w:p w14:paraId="60A521E2" w14:textId="11F04D75" w:rsidR="00AA7369" w:rsidRDefault="00AA7369" w:rsidP="00AA7369">
      <w:pPr>
        <w:pStyle w:val="Heading2"/>
        <w:rPr>
          <w:sz w:val="24"/>
          <w:szCs w:val="24"/>
        </w:rPr>
      </w:pPr>
      <w:r w:rsidRPr="007910B8">
        <w:rPr>
          <w:sz w:val="24"/>
          <w:szCs w:val="24"/>
        </w:rPr>
        <w:t>2.</w:t>
      </w:r>
      <w:r>
        <w:rPr>
          <w:sz w:val="24"/>
          <w:szCs w:val="24"/>
        </w:rPr>
        <w:t>2</w:t>
      </w:r>
      <w:r w:rsidRPr="007910B8">
        <w:rPr>
          <w:sz w:val="24"/>
          <w:szCs w:val="24"/>
        </w:rPr>
        <w:t xml:space="preserve"> </w:t>
      </w:r>
      <w:proofErr w:type="spellStart"/>
      <w:r w:rsidRPr="00AA7369">
        <w:rPr>
          <w:sz w:val="24"/>
          <w:szCs w:val="24"/>
        </w:rPr>
        <w:t>PSCell</w:t>
      </w:r>
      <w:proofErr w:type="spellEnd"/>
      <w:r w:rsidRPr="00AA7369">
        <w:rPr>
          <w:sz w:val="24"/>
          <w:szCs w:val="24"/>
        </w:rPr>
        <w:t xml:space="preserve"> addition/release delay</w:t>
      </w:r>
      <w:r w:rsidR="00AD72E1">
        <w:rPr>
          <w:sz w:val="24"/>
          <w:szCs w:val="24"/>
        </w:rPr>
        <w:t xml:space="preserve"> and conditional </w:t>
      </w:r>
      <w:proofErr w:type="spellStart"/>
      <w:r w:rsidR="00AD72E1">
        <w:rPr>
          <w:sz w:val="24"/>
          <w:szCs w:val="24"/>
        </w:rPr>
        <w:t>PSCell</w:t>
      </w:r>
      <w:proofErr w:type="spellEnd"/>
      <w:r w:rsidR="00AD72E1">
        <w:rPr>
          <w:sz w:val="24"/>
          <w:szCs w:val="24"/>
        </w:rPr>
        <w:t xml:space="preserve"> addition</w:t>
      </w:r>
    </w:p>
    <w:p w14:paraId="3A11C9EC" w14:textId="0F6E54CB" w:rsidR="00AA7369" w:rsidRDefault="00AA7369" w:rsidP="00AA7369">
      <w:pPr>
        <w:rPr>
          <w:lang w:val="en-GB" w:eastAsia="x-none"/>
        </w:rPr>
      </w:pPr>
      <w:r>
        <w:rPr>
          <w:lang w:val="en-GB" w:eastAsia="x-none"/>
        </w:rPr>
        <w:t xml:space="preserve">The existing RRM requirement for </w:t>
      </w:r>
      <w:proofErr w:type="spellStart"/>
      <w:r w:rsidR="004D7294" w:rsidRPr="00AA7369">
        <w:t>PSCell</w:t>
      </w:r>
      <w:proofErr w:type="spellEnd"/>
      <w:r w:rsidR="004D7294" w:rsidRPr="00AA7369">
        <w:t xml:space="preserve"> addition/release delay</w:t>
      </w:r>
      <w:r>
        <w:rPr>
          <w:lang w:val="en-GB" w:eastAsia="x-none"/>
        </w:rPr>
        <w:t xml:space="preserve"> are defined as following, and it is only specified for FR1+FR2 NR-DC.</w:t>
      </w:r>
    </w:p>
    <w:tbl>
      <w:tblPr>
        <w:tblStyle w:val="TableGrid"/>
        <w:tblW w:w="0" w:type="auto"/>
        <w:tblLook w:val="04A0" w:firstRow="1" w:lastRow="0" w:firstColumn="1" w:lastColumn="0" w:noHBand="0" w:noVBand="1"/>
      </w:tblPr>
      <w:tblGrid>
        <w:gridCol w:w="9629"/>
      </w:tblGrid>
      <w:tr w:rsidR="00812AE4" w14:paraId="7B1C03EE" w14:textId="77777777" w:rsidTr="00812AE4">
        <w:tc>
          <w:tcPr>
            <w:tcW w:w="9629" w:type="dxa"/>
          </w:tcPr>
          <w:p w14:paraId="7DA0D9A1" w14:textId="77777777" w:rsidR="004A28BF" w:rsidRPr="009C5807" w:rsidRDefault="004A28BF" w:rsidP="004A28BF">
            <w:pPr>
              <w:pStyle w:val="Heading3"/>
              <w:outlineLvl w:val="2"/>
              <w:rPr>
                <w:lang w:eastAsia="zh-CN"/>
              </w:rPr>
            </w:pPr>
            <w:r w:rsidRPr="009C5807">
              <w:rPr>
                <w:lang w:eastAsia="zh-CN"/>
              </w:rPr>
              <w:lastRenderedPageBreak/>
              <w:t>8.9.2</w:t>
            </w:r>
            <w:r w:rsidRPr="009C5807">
              <w:rPr>
                <w:lang w:eastAsia="zh-CN"/>
              </w:rPr>
              <w:tab/>
            </w:r>
            <w:proofErr w:type="spellStart"/>
            <w:r w:rsidRPr="009C5807">
              <w:rPr>
                <w:lang w:eastAsia="zh-CN"/>
              </w:rPr>
              <w:t>PSCell</w:t>
            </w:r>
            <w:proofErr w:type="spellEnd"/>
            <w:r w:rsidRPr="009C5807">
              <w:rPr>
                <w:lang w:eastAsia="zh-CN"/>
              </w:rPr>
              <w:t xml:space="preserve"> Addition Delay Requirement</w:t>
            </w:r>
          </w:p>
          <w:p w14:paraId="1EC9FA7D" w14:textId="77777777" w:rsidR="004A28BF" w:rsidRPr="009C5807" w:rsidRDefault="004A28BF" w:rsidP="004A28BF">
            <w:pPr>
              <w:rPr>
                <w:lang w:eastAsia="ko-KR"/>
              </w:rPr>
            </w:pPr>
            <w:r w:rsidRPr="009C5807">
              <w:rPr>
                <w:lang w:eastAsia="ko-KR"/>
              </w:rPr>
              <w:t xml:space="preserve">The requirements in this clause shall apply for the UE configured with only </w:t>
            </w:r>
            <w:bookmarkStart w:id="6" w:name="_Hlk18514597"/>
            <w:proofErr w:type="spellStart"/>
            <w:r w:rsidRPr="009C5807">
              <w:rPr>
                <w:lang w:eastAsia="ko-KR"/>
              </w:rPr>
              <w:t>PCell</w:t>
            </w:r>
            <w:proofErr w:type="spellEnd"/>
            <w:r w:rsidRPr="009C5807">
              <w:rPr>
                <w:lang w:eastAsia="ko-KR"/>
              </w:rPr>
              <w:t xml:space="preserve"> in FR1.</w:t>
            </w:r>
            <w:bookmarkEnd w:id="6"/>
          </w:p>
          <w:p w14:paraId="459B5C4F" w14:textId="77777777" w:rsidR="004A28BF" w:rsidRPr="009C5807" w:rsidRDefault="004A28BF" w:rsidP="004A28BF">
            <w:pPr>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D71C01">
              <w:rPr>
                <w:lang w:eastAsia="ko-KR"/>
              </w:rPr>
              <w:t xml:space="preserve"> </w:t>
            </w:r>
            <w:r w:rsidRPr="001C317B">
              <w:rPr>
                <w:lang w:eastAsia="ko-KR"/>
              </w:rPr>
              <w:t xml:space="preserve">Upon receiving </w:t>
            </w:r>
            <w:proofErr w:type="spellStart"/>
            <w:r w:rsidRPr="001C317B">
              <w:rPr>
                <w:lang w:eastAsia="ko-KR"/>
              </w:rPr>
              <w:t>PSCell</w:t>
            </w:r>
            <w:proofErr w:type="spellEnd"/>
            <w:r w:rsidRPr="001C317B">
              <w:rPr>
                <w:lang w:eastAsia="ko-KR"/>
              </w:rPr>
              <w:t xml:space="preserve">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743126CD" w14:textId="77777777" w:rsidR="004A28BF" w:rsidRPr="009C5807" w:rsidRDefault="004A28BF" w:rsidP="004A28BF">
            <w:r w:rsidRPr="009C5807">
              <w:t>where:</w:t>
            </w:r>
          </w:p>
          <w:p w14:paraId="1CAA7A17" w14:textId="77777777" w:rsidR="004A28BF" w:rsidRPr="009C5807" w:rsidRDefault="004A28BF" w:rsidP="004A28BF">
            <w:pPr>
              <w:pStyle w:val="B1"/>
              <w:rPr>
                <w:vertAlign w:val="subscript"/>
                <w:lang w:eastAsia="zh-CN"/>
              </w:rPr>
            </w:pP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531A8252" w14:textId="77777777" w:rsidR="004A28BF" w:rsidRPr="009C5807" w:rsidRDefault="004A28BF" w:rsidP="004A28BF">
            <w:pPr>
              <w:pStyle w:val="B1"/>
            </w:pP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p>
          <w:p w14:paraId="3B0665F2" w14:textId="77777777" w:rsidR="004A28BF" w:rsidRPr="009C5807" w:rsidRDefault="004A28BF" w:rsidP="004A28BF">
            <w:pPr>
              <w:pStyle w:val="B1"/>
            </w:pP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p>
          <w:p w14:paraId="7F81CCCD" w14:textId="77777777" w:rsidR="004A28BF" w:rsidRPr="009C5807" w:rsidRDefault="004A28BF" w:rsidP="004A28BF">
            <w:pPr>
              <w:pStyle w:val="B1"/>
            </w:pPr>
            <w:r w:rsidRPr="009C5807">
              <w:tab/>
            </w: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p>
          <w:p w14:paraId="319AD726" w14:textId="77777777" w:rsidR="004A28BF" w:rsidRPr="009C5807" w:rsidRDefault="004A28BF" w:rsidP="004A28BF">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p>
          <w:p w14:paraId="1C3C9E41" w14:textId="77777777" w:rsidR="004A28BF" w:rsidRPr="009C5807" w:rsidRDefault="004A28BF" w:rsidP="004A28BF">
            <w:pPr>
              <w:pStyle w:val="B1"/>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xml:space="preserve"> SSB to PRACH occasion associated period is defined in Table 8.1-1 of TS 38.213 [3].</w:t>
            </w:r>
          </w:p>
          <w:p w14:paraId="5C8FE819" w14:textId="77777777" w:rsidR="004A28BF" w:rsidRPr="009C5807" w:rsidRDefault="004A28BF" w:rsidP="004A28BF">
            <w:pPr>
              <w:pStyle w:val="B1"/>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r w:rsidRPr="009C5807">
              <w:rPr>
                <w:lang w:eastAsia="zh-CN"/>
              </w:rPr>
              <w:t>.</w:t>
            </w:r>
            <w:proofErr w:type="spellEnd"/>
            <w:r w:rsidRPr="009C5807">
              <w:rPr>
                <w:lang w:eastAsia="ko-KR"/>
              </w:rPr>
              <w:t xml:space="preserve"> There is no requirement if the SSB transmission periodicity is not 5 </w:t>
            </w:r>
            <w:proofErr w:type="spellStart"/>
            <w:r w:rsidRPr="009C5807">
              <w:rPr>
                <w:lang w:eastAsia="ko-KR"/>
              </w:rPr>
              <w:t>ms.</w:t>
            </w:r>
            <w:proofErr w:type="spellEnd"/>
          </w:p>
          <w:p w14:paraId="17C7E1AC" w14:textId="77777777" w:rsidR="004A28BF" w:rsidRPr="009C5807" w:rsidRDefault="004A28BF" w:rsidP="004A28BF">
            <w:pPr>
              <w:rPr>
                <w:lang w:eastAsia="ko-KR"/>
              </w:rPr>
            </w:pPr>
            <w:r w:rsidRPr="009C5807">
              <w:rPr>
                <w:rFonts w:cs="v4.2.0"/>
              </w:rPr>
              <w:t xml:space="preserve">In FR1 and FR2, the </w:t>
            </w:r>
            <w:proofErr w:type="spellStart"/>
            <w:r w:rsidRPr="009C5807">
              <w:rPr>
                <w:rFonts w:cs="v4.2.0"/>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p>
          <w:p w14:paraId="6A294E1C" w14:textId="77777777" w:rsidR="004A28BF" w:rsidRPr="009C5807" w:rsidRDefault="004A28BF" w:rsidP="004A28BF">
            <w:pPr>
              <w:pStyle w:val="B1"/>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p>
          <w:p w14:paraId="4DA68514" w14:textId="77777777" w:rsidR="004A28BF" w:rsidRPr="009C5807" w:rsidRDefault="004A28BF" w:rsidP="004A28BF">
            <w:pPr>
              <w:pStyle w:val="B2"/>
              <w:rPr>
                <w:lang w:eastAsia="ko-KR"/>
              </w:rPr>
            </w:pPr>
            <w:r w:rsidRPr="009C5807">
              <w:rPr>
                <w:lang w:eastAsia="ko-KR"/>
              </w:rPr>
              <w:t>-</w:t>
            </w:r>
            <w:r w:rsidRPr="009C5807">
              <w:rPr>
                <w:lang w:eastAsia="ko-KR"/>
              </w:rPr>
              <w:tab/>
              <w:t xml:space="preserve">the UE has sent a valid measurement report for the </w:t>
            </w:r>
            <w:proofErr w:type="spellStart"/>
            <w:r w:rsidRPr="009C5807">
              <w:t>P</w:t>
            </w:r>
            <w:r w:rsidRPr="009C5807">
              <w:rPr>
                <w:lang w:eastAsia="ko-KR"/>
              </w:rPr>
              <w:t>SCell</w:t>
            </w:r>
            <w:proofErr w:type="spellEnd"/>
            <w:r w:rsidRPr="009C5807">
              <w:rPr>
                <w:lang w:eastAsia="ko-KR"/>
              </w:rPr>
              <w:t xml:space="preserve"> being </w:t>
            </w:r>
            <w:r w:rsidRPr="009C5807">
              <w:t>configured</w:t>
            </w:r>
            <w:r w:rsidRPr="009C5807">
              <w:rPr>
                <w:lang w:eastAsia="ko-KR"/>
              </w:rPr>
              <w:t xml:space="preserve"> and</w:t>
            </w:r>
          </w:p>
          <w:p w14:paraId="084C223E" w14:textId="77777777" w:rsidR="004A28BF" w:rsidRPr="009C5807" w:rsidRDefault="004A28BF" w:rsidP="004A28BF">
            <w:pPr>
              <w:pStyle w:val="B2"/>
              <w:rPr>
                <w:lang w:eastAsia="ko-KR"/>
              </w:rPr>
            </w:pPr>
            <w:r w:rsidRPr="009C5807">
              <w:rPr>
                <w:lang w:eastAsia="ko-KR"/>
              </w:rPr>
              <w:t>-</w:t>
            </w:r>
            <w:r w:rsidRPr="009C5807">
              <w:rPr>
                <w:lang w:eastAsia="ko-KR"/>
              </w:rPr>
              <w:tab/>
              <w:t xml:space="preserve">One of the SSBs measured from the </w:t>
            </w:r>
            <w:proofErr w:type="spellStart"/>
            <w:r w:rsidRPr="009C5807">
              <w:t>P</w:t>
            </w:r>
            <w:r w:rsidRPr="009C5807">
              <w:rPr>
                <w:lang w:eastAsia="ko-KR"/>
              </w:rPr>
              <w:t>SCell</w:t>
            </w:r>
            <w:proofErr w:type="spellEnd"/>
            <w:r w:rsidRPr="009C5807">
              <w:rPr>
                <w:lang w:eastAsia="ko-KR"/>
              </w:rPr>
              <w:t xml:space="preserve">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6BCA4D0F" w14:textId="77777777" w:rsidR="004A28BF" w:rsidRPr="009C5807" w:rsidRDefault="004A28BF" w:rsidP="004A28BF">
            <w:pPr>
              <w:ind w:left="568" w:hanging="284"/>
              <w:rPr>
                <w:lang w:eastAsia="ko-KR"/>
              </w:rPr>
            </w:pPr>
            <w:r w:rsidRPr="009C5807">
              <w:rPr>
                <w:lang w:eastAsia="ko-KR"/>
              </w:rPr>
              <w:t>-</w:t>
            </w:r>
            <w:r w:rsidRPr="009C5807">
              <w:rPr>
                <w:lang w:eastAsia="ko-KR"/>
              </w:rPr>
              <w:tab/>
              <w:t xml:space="preserve">One of the SSBs measured from </w:t>
            </w:r>
            <w:proofErr w:type="spellStart"/>
            <w:r w:rsidRPr="009C5807">
              <w:t>P</w:t>
            </w:r>
            <w:r w:rsidRPr="009C5807">
              <w:rPr>
                <w:lang w:eastAsia="ko-KR"/>
              </w:rPr>
              <w:t>SCell</w:t>
            </w:r>
            <w:proofErr w:type="spellEnd"/>
            <w:r w:rsidRPr="009C5807">
              <w:rPr>
                <w:lang w:eastAsia="ko-KR"/>
              </w:rPr>
              <w:t xml:space="preserve"> being </w:t>
            </w:r>
            <w:r w:rsidRPr="009C5807">
              <w:t>configured</w:t>
            </w:r>
            <w:r w:rsidRPr="009C5807">
              <w:rPr>
                <w:lang w:eastAsia="ko-KR"/>
              </w:rPr>
              <w:t xml:space="preserve"> also remains detectable during the </w:t>
            </w:r>
            <w:proofErr w:type="spellStart"/>
            <w:r w:rsidRPr="009C5807">
              <w:t>P</w:t>
            </w:r>
            <w:r w:rsidRPr="009C5807">
              <w:rPr>
                <w:lang w:eastAsia="ko-KR"/>
              </w:rPr>
              <w:t>SCell</w:t>
            </w:r>
            <w:proofErr w:type="spellEnd"/>
            <w:r w:rsidRPr="009C5807">
              <w:rPr>
                <w:lang w:eastAsia="ko-KR"/>
              </w:rPr>
              <w:t xml:space="preserve"> </w:t>
            </w:r>
            <w:r w:rsidRPr="009C5807">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p>
          <w:p w14:paraId="4AFB1C8E" w14:textId="77777777" w:rsidR="004A28BF" w:rsidRPr="009C5807" w:rsidRDefault="004A28BF" w:rsidP="004A28BF">
            <w:proofErr w:type="gramStart"/>
            <w:r w:rsidRPr="009C5807">
              <w:rPr>
                <w:lang w:eastAsia="ko-KR"/>
              </w:rPr>
              <w:t>otherwise</w:t>
            </w:r>
            <w:proofErr w:type="gramEnd"/>
            <w:r w:rsidRPr="009C5807">
              <w:rPr>
                <w:lang w:eastAsia="ko-KR"/>
              </w:rPr>
              <w:t xml:space="preserve"> it is unknown.</w:t>
            </w:r>
          </w:p>
          <w:p w14:paraId="1A0CE0E2" w14:textId="5CB7204C" w:rsidR="00812AE4" w:rsidRPr="004A28BF" w:rsidRDefault="004A28BF" w:rsidP="00AA7369">
            <w:r w:rsidRPr="009C5807">
              <w:t xml:space="preserve">The </w:t>
            </w:r>
            <w:proofErr w:type="spellStart"/>
            <w:r w:rsidRPr="009C5807">
              <w:t>PCell</w:t>
            </w:r>
            <w:proofErr w:type="spellEnd"/>
            <w:r w:rsidRPr="009C5807">
              <w:t xml:space="preserve"> interruption specified in clause </w:t>
            </w:r>
            <w:r w:rsidRPr="009C5807">
              <w:rPr>
                <w:rFonts w:eastAsia="Malgun Gothic"/>
              </w:rPr>
              <w:t>8.2</w:t>
            </w:r>
            <w:r w:rsidRPr="009C5807">
              <w:t xml:space="preserve"> is allowed only during the RRC reconfiguration procedure [2].</w:t>
            </w:r>
          </w:p>
        </w:tc>
      </w:tr>
    </w:tbl>
    <w:p w14:paraId="16B7A938" w14:textId="77777777" w:rsidR="00812AE4" w:rsidRDefault="00812AE4" w:rsidP="00AA7369">
      <w:pPr>
        <w:rPr>
          <w:lang w:val="en-GB" w:eastAsia="x-none"/>
        </w:rPr>
      </w:pPr>
    </w:p>
    <w:p w14:paraId="17101862" w14:textId="54A19750" w:rsidR="00F90803" w:rsidRDefault="00EB4AFB" w:rsidP="00F90803">
      <w:pPr>
        <w:spacing w:after="180"/>
        <w:jc w:val="both"/>
        <w:rPr>
          <w:lang w:eastAsia="ko-KR"/>
        </w:rPr>
      </w:pPr>
      <w:r>
        <w:rPr>
          <w:lang w:val="en-GB" w:eastAsia="x-none"/>
        </w:rPr>
        <w:lastRenderedPageBreak/>
        <w:t xml:space="preserve">The only technical change shall be made on </w:t>
      </w:r>
      <w:proofErr w:type="spellStart"/>
      <w:r w:rsidRPr="009C5807">
        <w:t>T</w:t>
      </w:r>
      <w:r w:rsidRPr="009C5807">
        <w:rPr>
          <w:vertAlign w:val="subscript"/>
        </w:rPr>
        <w:t>processing</w:t>
      </w:r>
      <w:proofErr w:type="spellEnd"/>
      <w:r w:rsidRPr="009C5807">
        <w:t xml:space="preserve"> </w:t>
      </w:r>
      <w:r>
        <w:t>and</w:t>
      </w:r>
      <w:r w:rsidRPr="009C5807">
        <w:t xml:space="preserve"> </w:t>
      </w:r>
      <w:proofErr w:type="spellStart"/>
      <w:r w:rsidRPr="009C5807">
        <w:t>T</w:t>
      </w:r>
      <w:r w:rsidRPr="009C5807">
        <w:rPr>
          <w:vertAlign w:val="subscript"/>
        </w:rPr>
        <w:t>search</w:t>
      </w:r>
      <w:proofErr w:type="spellEnd"/>
      <w:r>
        <w:t xml:space="preserve"> in the existing </w:t>
      </w:r>
      <w:proofErr w:type="spellStart"/>
      <w:r>
        <w:t>PSCell</w:t>
      </w:r>
      <w:proofErr w:type="spellEnd"/>
      <w:r>
        <w:t xml:space="preserve"> addition delay requirement. Since both </w:t>
      </w:r>
      <w:proofErr w:type="spellStart"/>
      <w:r>
        <w:t>PCell</w:t>
      </w:r>
      <w:proofErr w:type="spellEnd"/>
      <w:r>
        <w:t xml:space="preserve"> and target </w:t>
      </w:r>
      <w:proofErr w:type="spellStart"/>
      <w:r>
        <w:t>PSCell</w:t>
      </w:r>
      <w:proofErr w:type="spellEnd"/>
      <w:r>
        <w:t xml:space="preserve"> is in FR1, </w:t>
      </w:r>
      <w:r w:rsidRPr="009C5807">
        <w:t>SW processing time needed by UE</w:t>
      </w:r>
      <w:r>
        <w:t xml:space="preserve"> could be reduced to 20ms. The cell searching time shall be as same as in </w:t>
      </w:r>
      <w:r w:rsidR="00F90803">
        <w:t xml:space="preserve">FR1 NR </w:t>
      </w:r>
      <w:proofErr w:type="spellStart"/>
      <w:r w:rsidR="00F90803">
        <w:t>PSCell</w:t>
      </w:r>
      <w:proofErr w:type="spellEnd"/>
      <w:r w:rsidR="00F90803">
        <w:t xml:space="preserve"> addition requirement in EN-DC</w:t>
      </w:r>
      <w:r>
        <w:t>, and that means: i</w:t>
      </w:r>
      <w:r w:rsidRPr="009C5807">
        <w:rPr>
          <w:rFonts w:eastAsia="Calibri"/>
        </w:rPr>
        <w:t xml:space="preserve">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t>3</w:t>
      </w:r>
      <w:r w:rsidRPr="009C5807">
        <w:rPr>
          <w:lang w:eastAsia="ko-KR"/>
        </w:rPr>
        <w:t>*</w:t>
      </w:r>
      <w:r w:rsidRPr="009C5807">
        <w:rPr>
          <w:rFonts w:cs="v4.2.0"/>
        </w:rPr>
        <w:t xml:space="preserve"> </w:t>
      </w:r>
      <w:proofErr w:type="spellStart"/>
      <w:r w:rsidRPr="009C5807">
        <w:rPr>
          <w:rFonts w:cs="v4.2.0"/>
        </w:rPr>
        <w:t>Trs</w:t>
      </w:r>
      <w:proofErr w:type="spellEnd"/>
      <w:r w:rsidRPr="009C5807">
        <w:rPr>
          <w:lang w:eastAsia="ko-KR"/>
        </w:rPr>
        <w:t xml:space="preserve"> </w:t>
      </w:r>
      <w:proofErr w:type="spellStart"/>
      <w:r w:rsidRPr="009C5807">
        <w:rPr>
          <w:lang w:eastAsia="ko-KR"/>
        </w:rPr>
        <w:t>ms.</w:t>
      </w:r>
      <w:proofErr w:type="spellEnd"/>
      <w:r>
        <w:rPr>
          <w:lang w:eastAsia="ko-KR"/>
        </w:rPr>
        <w:t xml:space="preserve"> </w:t>
      </w:r>
    </w:p>
    <w:p w14:paraId="03E7D2B3" w14:textId="3D15E8B4" w:rsidR="00EB4AFB" w:rsidRDefault="00EB4AFB" w:rsidP="007F03C3">
      <w:pPr>
        <w:spacing w:after="180"/>
        <w:jc w:val="both"/>
        <w:rPr>
          <w:lang w:eastAsia="ko-KR"/>
        </w:rPr>
      </w:pPr>
      <w:r>
        <w:rPr>
          <w:lang w:eastAsia="ko-KR"/>
        </w:rPr>
        <w:t xml:space="preserve">Besides </w:t>
      </w:r>
      <w:r w:rsidR="00F90803">
        <w:rPr>
          <w:lang w:eastAsia="ko-KR"/>
        </w:rPr>
        <w:t>above</w:t>
      </w:r>
      <w:r>
        <w:rPr>
          <w:lang w:eastAsia="ko-KR"/>
        </w:rPr>
        <w:t xml:space="preserve"> technical changes, some clarification</w:t>
      </w:r>
      <w:r w:rsidR="00F90803">
        <w:rPr>
          <w:lang w:eastAsia="ko-KR"/>
        </w:rPr>
        <w:t>s</w:t>
      </w:r>
      <w:r>
        <w:rPr>
          <w:lang w:eastAsia="ko-KR"/>
        </w:rPr>
        <w:t xml:space="preserve"> </w:t>
      </w:r>
      <w:r w:rsidR="00F90803">
        <w:rPr>
          <w:lang w:eastAsia="ko-KR"/>
        </w:rPr>
        <w:t>are</w:t>
      </w:r>
      <w:r>
        <w:rPr>
          <w:lang w:eastAsia="ko-KR"/>
        </w:rPr>
        <w:t xml:space="preserve"> still needed</w:t>
      </w:r>
      <w:r w:rsidR="00F90803">
        <w:rPr>
          <w:lang w:eastAsia="ko-KR"/>
        </w:rPr>
        <w:t xml:space="preserve"> in spec</w:t>
      </w:r>
      <w:r>
        <w:rPr>
          <w:lang w:eastAsia="ko-KR"/>
        </w:rPr>
        <w:t xml:space="preserve"> to include FR1+FR1 NR-DC for FR1 </w:t>
      </w:r>
      <w:proofErr w:type="spellStart"/>
      <w:r>
        <w:rPr>
          <w:lang w:eastAsia="ko-KR"/>
        </w:rPr>
        <w:t>PSCell</w:t>
      </w:r>
      <w:proofErr w:type="spellEnd"/>
      <w:r>
        <w:rPr>
          <w:lang w:eastAsia="ko-KR"/>
        </w:rPr>
        <w:t xml:space="preserve"> addition requirement.</w:t>
      </w:r>
    </w:p>
    <w:p w14:paraId="436178B2" w14:textId="6C4A6EA6" w:rsidR="00EB4AFB" w:rsidRPr="00851471" w:rsidRDefault="00EB4AFB" w:rsidP="00EB4AFB">
      <w:pPr>
        <w:jc w:val="both"/>
        <w:rPr>
          <w:b/>
          <w:bCs/>
          <w:i/>
          <w:iCs/>
          <w:lang w:eastAsia="ko-KR"/>
        </w:rPr>
      </w:pPr>
      <w:r w:rsidRPr="00851471">
        <w:rPr>
          <w:b/>
          <w:bCs/>
          <w:i/>
          <w:iCs/>
          <w:lang w:eastAsia="ko-KR"/>
        </w:rPr>
        <w:t>Proposal 2: the following technical change</w:t>
      </w:r>
      <w:r w:rsidR="00F90803" w:rsidRPr="00851471">
        <w:rPr>
          <w:b/>
          <w:bCs/>
          <w:i/>
          <w:iCs/>
          <w:lang w:eastAsia="ko-KR"/>
        </w:rPr>
        <w:t xml:space="preserve"> are proposed for FR1+ FR1 NR-DC </w:t>
      </w:r>
      <w:proofErr w:type="spellStart"/>
      <w:r w:rsidR="00F90803" w:rsidRPr="00851471">
        <w:rPr>
          <w:b/>
          <w:bCs/>
          <w:i/>
          <w:iCs/>
          <w:lang w:eastAsia="ko-KR"/>
        </w:rPr>
        <w:t>PSCell</w:t>
      </w:r>
      <w:proofErr w:type="spellEnd"/>
      <w:r w:rsidR="00F90803" w:rsidRPr="00851471">
        <w:rPr>
          <w:b/>
          <w:bCs/>
          <w:i/>
          <w:iCs/>
          <w:lang w:eastAsia="ko-KR"/>
        </w:rPr>
        <w:t xml:space="preserve"> addition delay requirement:</w:t>
      </w:r>
    </w:p>
    <w:p w14:paraId="4FE58F00" w14:textId="7B89E2C6" w:rsidR="00F90803" w:rsidRPr="00851471" w:rsidRDefault="00F90803" w:rsidP="007E3242">
      <w:pPr>
        <w:pStyle w:val="B1"/>
        <w:numPr>
          <w:ilvl w:val="0"/>
          <w:numId w:val="43"/>
        </w:numPr>
        <w:rPr>
          <w:b/>
          <w:bCs/>
          <w:i/>
          <w:iCs/>
        </w:rPr>
      </w:pPr>
      <w:r w:rsidRPr="00851471">
        <w:rPr>
          <w:b/>
          <w:bCs/>
          <w:i/>
          <w:iCs/>
        </w:rPr>
        <w:t xml:space="preserve">For NR </w:t>
      </w:r>
      <w:proofErr w:type="spellStart"/>
      <w:r w:rsidRPr="00851471">
        <w:rPr>
          <w:b/>
          <w:bCs/>
          <w:i/>
          <w:iCs/>
        </w:rPr>
        <w:t>PSCell</w:t>
      </w:r>
      <w:proofErr w:type="spellEnd"/>
      <w:r w:rsidRPr="00851471">
        <w:rPr>
          <w:b/>
          <w:bCs/>
          <w:i/>
          <w:iCs/>
        </w:rPr>
        <w:t xml:space="preserve"> in FR1: </w:t>
      </w:r>
      <w:proofErr w:type="spellStart"/>
      <w:r w:rsidRPr="00851471">
        <w:rPr>
          <w:b/>
          <w:bCs/>
          <w:i/>
          <w:iCs/>
        </w:rPr>
        <w:t>T</w:t>
      </w:r>
      <w:r w:rsidRPr="00851471">
        <w:rPr>
          <w:b/>
          <w:bCs/>
          <w:i/>
          <w:iCs/>
          <w:vertAlign w:val="subscript"/>
        </w:rPr>
        <w:t>processing</w:t>
      </w:r>
      <w:proofErr w:type="spellEnd"/>
      <w:r w:rsidRPr="00851471">
        <w:rPr>
          <w:b/>
          <w:bCs/>
          <w:i/>
          <w:iCs/>
        </w:rPr>
        <w:t xml:space="preserve"> is the SW processing time needed by UE, including RF warm up period. </w:t>
      </w:r>
      <w:proofErr w:type="spellStart"/>
      <w:r w:rsidRPr="00851471">
        <w:rPr>
          <w:b/>
          <w:bCs/>
          <w:i/>
          <w:iCs/>
        </w:rPr>
        <w:t>T</w:t>
      </w:r>
      <w:r w:rsidRPr="00851471">
        <w:rPr>
          <w:b/>
          <w:bCs/>
          <w:i/>
          <w:iCs/>
          <w:vertAlign w:val="subscript"/>
        </w:rPr>
        <w:t>processing</w:t>
      </w:r>
      <w:proofErr w:type="spellEnd"/>
      <w:r w:rsidRPr="00851471">
        <w:rPr>
          <w:b/>
          <w:bCs/>
          <w:i/>
          <w:iCs/>
        </w:rPr>
        <w:t xml:space="preserve"> = 20 </w:t>
      </w:r>
      <w:proofErr w:type="spellStart"/>
      <w:r w:rsidRPr="00851471">
        <w:rPr>
          <w:b/>
          <w:bCs/>
          <w:i/>
          <w:iCs/>
        </w:rPr>
        <w:t>ms.</w:t>
      </w:r>
      <w:proofErr w:type="spellEnd"/>
    </w:p>
    <w:p w14:paraId="34ABCA5E" w14:textId="73CDCA2D" w:rsidR="00F90803" w:rsidRPr="00851471" w:rsidRDefault="00F90803" w:rsidP="007E3242">
      <w:pPr>
        <w:pStyle w:val="B1"/>
        <w:numPr>
          <w:ilvl w:val="0"/>
          <w:numId w:val="43"/>
        </w:numPr>
        <w:rPr>
          <w:b/>
          <w:bCs/>
          <w:i/>
          <w:iCs/>
        </w:rPr>
      </w:pPr>
      <w:r w:rsidRPr="00851471">
        <w:rPr>
          <w:b/>
          <w:bCs/>
          <w:i/>
          <w:iCs/>
        </w:rPr>
        <w:t xml:space="preserve">For NR </w:t>
      </w:r>
      <w:proofErr w:type="spellStart"/>
      <w:r w:rsidRPr="00851471">
        <w:rPr>
          <w:b/>
          <w:bCs/>
          <w:i/>
          <w:iCs/>
        </w:rPr>
        <w:t>PSCell</w:t>
      </w:r>
      <w:proofErr w:type="spellEnd"/>
      <w:r w:rsidRPr="00851471">
        <w:rPr>
          <w:b/>
          <w:bCs/>
          <w:i/>
          <w:iCs/>
        </w:rPr>
        <w:t xml:space="preserve"> in FR1: </w:t>
      </w:r>
      <w:proofErr w:type="spellStart"/>
      <w:r w:rsidRPr="00851471">
        <w:rPr>
          <w:b/>
          <w:bCs/>
          <w:i/>
          <w:iCs/>
        </w:rPr>
        <w:t>T</w:t>
      </w:r>
      <w:r w:rsidRPr="00851471">
        <w:rPr>
          <w:b/>
          <w:bCs/>
          <w:i/>
          <w:iCs/>
          <w:vertAlign w:val="subscript"/>
        </w:rPr>
        <w:t>search</w:t>
      </w:r>
      <w:proofErr w:type="spellEnd"/>
      <w:r w:rsidRPr="00851471">
        <w:rPr>
          <w:b/>
          <w:bCs/>
          <w:i/>
          <w:iCs/>
        </w:rPr>
        <w:t xml:space="preserve"> is the time for AGC settling and PSS/SSS detection.</w:t>
      </w:r>
      <w:r w:rsidRPr="00851471" w:rsidDel="00296FFD">
        <w:rPr>
          <w:b/>
          <w:bCs/>
          <w:i/>
          <w:iCs/>
        </w:rPr>
        <w:t xml:space="preserve"> </w:t>
      </w:r>
      <w:r w:rsidRPr="00851471">
        <w:rPr>
          <w:b/>
          <w:bCs/>
          <w:i/>
          <w:iCs/>
          <w:lang w:eastAsia="ko-KR"/>
        </w:rPr>
        <w:t xml:space="preserve">If the target cell is known, </w:t>
      </w:r>
      <w:proofErr w:type="spellStart"/>
      <w:r w:rsidRPr="00851471">
        <w:rPr>
          <w:rFonts w:eastAsia="Calibri"/>
          <w:b/>
          <w:bCs/>
          <w:i/>
          <w:iCs/>
        </w:rPr>
        <w:t>T</w:t>
      </w:r>
      <w:r w:rsidRPr="00851471">
        <w:rPr>
          <w:rFonts w:eastAsia="Calibri"/>
          <w:b/>
          <w:bCs/>
          <w:i/>
          <w:iCs/>
          <w:vertAlign w:val="subscript"/>
        </w:rPr>
        <w:t>search</w:t>
      </w:r>
      <w:proofErr w:type="spellEnd"/>
      <w:r w:rsidRPr="00851471">
        <w:rPr>
          <w:rFonts w:eastAsia="Calibri"/>
          <w:b/>
          <w:bCs/>
          <w:i/>
          <w:iCs/>
        </w:rPr>
        <w:t xml:space="preserve"> = 0 </w:t>
      </w:r>
      <w:proofErr w:type="spellStart"/>
      <w:r w:rsidRPr="00851471">
        <w:rPr>
          <w:rFonts w:eastAsia="Calibri"/>
          <w:b/>
          <w:bCs/>
          <w:i/>
          <w:iCs/>
        </w:rPr>
        <w:t>ms.</w:t>
      </w:r>
      <w:proofErr w:type="spellEnd"/>
      <w:r w:rsidRPr="00851471">
        <w:rPr>
          <w:b/>
          <w:bCs/>
          <w:i/>
          <w:iCs/>
          <w:lang w:eastAsia="ko-KR"/>
        </w:rPr>
        <w:t xml:space="preserve"> </w:t>
      </w:r>
      <w:r w:rsidRPr="00851471">
        <w:rPr>
          <w:rFonts w:eastAsia="Calibri"/>
          <w:b/>
          <w:bCs/>
          <w:i/>
          <w:iCs/>
        </w:rPr>
        <w:t xml:space="preserve">If the target cell is unknown and the target cell </w:t>
      </w:r>
      <w:proofErr w:type="spellStart"/>
      <w:r w:rsidRPr="00851471">
        <w:rPr>
          <w:rFonts w:cs="v4.2.0"/>
          <w:b/>
          <w:bCs/>
          <w:i/>
          <w:iCs/>
        </w:rPr>
        <w:t>Ês</w:t>
      </w:r>
      <w:proofErr w:type="spellEnd"/>
      <w:r w:rsidRPr="00851471">
        <w:rPr>
          <w:rFonts w:cs="v4.2.0"/>
          <w:b/>
          <w:bCs/>
          <w:i/>
          <w:iCs/>
        </w:rPr>
        <w:t>/</w:t>
      </w:r>
      <w:proofErr w:type="spellStart"/>
      <w:r w:rsidRPr="00851471">
        <w:rPr>
          <w:rFonts w:cs="v4.2.0"/>
          <w:b/>
          <w:bCs/>
          <w:i/>
          <w:iCs/>
        </w:rPr>
        <w:t>Iot</w:t>
      </w:r>
      <w:proofErr w:type="spellEnd"/>
      <w:r w:rsidRPr="00851471">
        <w:rPr>
          <w:rFonts w:cs="v4.2.0"/>
          <w:b/>
          <w:bCs/>
          <w:i/>
          <w:iCs/>
        </w:rPr>
        <w:t xml:space="preserve"> </w:t>
      </w:r>
      <w:r w:rsidRPr="00851471">
        <w:rPr>
          <w:rFonts w:hint="eastAsia"/>
          <w:b/>
          <w:bCs/>
          <w:i/>
          <w:iCs/>
        </w:rPr>
        <w:t>≥</w:t>
      </w:r>
      <w:r w:rsidRPr="00851471">
        <w:rPr>
          <w:b/>
          <w:bCs/>
          <w:i/>
          <w:iCs/>
        </w:rPr>
        <w:t xml:space="preserve"> </w:t>
      </w:r>
      <w:r w:rsidRPr="00851471">
        <w:rPr>
          <w:rFonts w:cs="v4.2.0"/>
          <w:b/>
          <w:bCs/>
          <w:i/>
          <w:iCs/>
        </w:rPr>
        <w:t>-2dB</w:t>
      </w:r>
      <w:r w:rsidRPr="00851471">
        <w:rPr>
          <w:b/>
          <w:bCs/>
          <w:i/>
          <w:iCs/>
          <w:lang w:eastAsia="ko-KR"/>
        </w:rPr>
        <w:t xml:space="preserve">, </w:t>
      </w:r>
      <w:proofErr w:type="spellStart"/>
      <w:r w:rsidRPr="00851471">
        <w:rPr>
          <w:b/>
          <w:bCs/>
          <w:i/>
          <w:iCs/>
          <w:lang w:eastAsia="ko-KR"/>
        </w:rPr>
        <w:t>T</w:t>
      </w:r>
      <w:r w:rsidRPr="00851471">
        <w:rPr>
          <w:b/>
          <w:bCs/>
          <w:i/>
          <w:iCs/>
          <w:vertAlign w:val="subscript"/>
          <w:lang w:eastAsia="ko-KR"/>
        </w:rPr>
        <w:t>search</w:t>
      </w:r>
      <w:proofErr w:type="spellEnd"/>
      <w:r w:rsidRPr="00851471">
        <w:rPr>
          <w:b/>
          <w:bCs/>
          <w:i/>
          <w:iCs/>
          <w:lang w:eastAsia="ko-KR"/>
        </w:rPr>
        <w:t xml:space="preserve"> = </w:t>
      </w:r>
      <w:r w:rsidRPr="00851471">
        <w:rPr>
          <w:b/>
          <w:bCs/>
          <w:i/>
          <w:iCs/>
          <w:lang w:eastAsia="zh-CN"/>
        </w:rPr>
        <w:t>3</w:t>
      </w:r>
      <w:r w:rsidRPr="00851471">
        <w:rPr>
          <w:b/>
          <w:bCs/>
          <w:i/>
          <w:iCs/>
          <w:lang w:eastAsia="ko-KR"/>
        </w:rPr>
        <w:t>*</w:t>
      </w:r>
      <w:r w:rsidRPr="00851471">
        <w:rPr>
          <w:rFonts w:cs="v4.2.0"/>
          <w:b/>
          <w:bCs/>
          <w:i/>
          <w:iCs/>
          <w:lang w:eastAsia="zh-CN"/>
        </w:rPr>
        <w:t xml:space="preserve"> </w:t>
      </w:r>
      <w:proofErr w:type="spellStart"/>
      <w:r w:rsidRPr="00851471">
        <w:rPr>
          <w:rFonts w:cs="v4.2.0"/>
          <w:b/>
          <w:bCs/>
          <w:i/>
          <w:iCs/>
          <w:lang w:eastAsia="zh-CN"/>
        </w:rPr>
        <w:t>Trs</w:t>
      </w:r>
      <w:proofErr w:type="spellEnd"/>
      <w:r w:rsidRPr="00851471">
        <w:rPr>
          <w:b/>
          <w:bCs/>
          <w:i/>
          <w:iCs/>
          <w:lang w:eastAsia="ko-KR"/>
        </w:rPr>
        <w:t xml:space="preserve"> </w:t>
      </w:r>
      <w:proofErr w:type="spellStart"/>
      <w:r w:rsidRPr="00851471">
        <w:rPr>
          <w:b/>
          <w:bCs/>
          <w:i/>
          <w:iCs/>
          <w:lang w:eastAsia="ko-KR"/>
        </w:rPr>
        <w:t>ms.</w:t>
      </w:r>
      <w:proofErr w:type="spellEnd"/>
    </w:p>
    <w:p w14:paraId="720ED422" w14:textId="77777777" w:rsidR="00F90803" w:rsidRPr="00EB4AFB" w:rsidRDefault="00F90803" w:rsidP="00EB4AFB">
      <w:pPr>
        <w:jc w:val="both"/>
        <w:rPr>
          <w:lang w:val="en-GB" w:eastAsia="x-none"/>
        </w:rPr>
      </w:pPr>
    </w:p>
    <w:p w14:paraId="2AF9F476" w14:textId="7A24B929" w:rsidR="005127AF" w:rsidRPr="005127AF" w:rsidRDefault="005127AF" w:rsidP="005127AF">
      <w:pPr>
        <w:spacing w:after="180"/>
        <w:jc w:val="both"/>
        <w:rPr>
          <w:lang w:eastAsia="ko-KR"/>
        </w:rPr>
      </w:pPr>
      <w:r w:rsidRPr="005127AF">
        <w:rPr>
          <w:lang w:eastAsia="ko-KR"/>
        </w:rPr>
        <w:t xml:space="preserve">Regarding the </w:t>
      </w:r>
      <w:proofErr w:type="spellStart"/>
      <w:r w:rsidRPr="005127AF">
        <w:rPr>
          <w:lang w:eastAsia="ko-KR"/>
        </w:rPr>
        <w:t>PSCell</w:t>
      </w:r>
      <w:proofErr w:type="spellEnd"/>
      <w:r w:rsidRPr="005127AF">
        <w:rPr>
          <w:lang w:eastAsia="ko-KR"/>
        </w:rPr>
        <w:t xml:space="preserve"> release, the RRC processing time would be counted based on TS38.331 for both FR1 and FR2 </w:t>
      </w:r>
      <w:proofErr w:type="spellStart"/>
      <w:r w:rsidRPr="005127AF">
        <w:rPr>
          <w:lang w:eastAsia="ko-KR"/>
        </w:rPr>
        <w:t>PSCell</w:t>
      </w:r>
      <w:proofErr w:type="spellEnd"/>
      <w:r w:rsidRPr="005127AF">
        <w:rPr>
          <w:lang w:eastAsia="ko-KR"/>
        </w:rPr>
        <w:t xml:space="preserve"> case, so there is no need to further change RAN4 requirement for FR1 </w:t>
      </w:r>
      <w:proofErr w:type="spellStart"/>
      <w:r w:rsidRPr="005127AF">
        <w:rPr>
          <w:lang w:eastAsia="ko-KR"/>
        </w:rPr>
        <w:t>PSCell</w:t>
      </w:r>
      <w:proofErr w:type="spellEnd"/>
      <w:r w:rsidRPr="005127AF">
        <w:rPr>
          <w:lang w:eastAsia="ko-KR"/>
        </w:rPr>
        <w:t xml:space="preserve"> release in FR1+FR1 NR-DC.</w:t>
      </w:r>
    </w:p>
    <w:p w14:paraId="6DE053CD" w14:textId="0598B153" w:rsidR="005127AF" w:rsidRDefault="00187993" w:rsidP="00187993">
      <w:pPr>
        <w:jc w:val="both"/>
        <w:rPr>
          <w:b/>
          <w:bCs/>
          <w:i/>
          <w:iCs/>
          <w:lang w:eastAsia="ko-KR"/>
        </w:rPr>
      </w:pPr>
      <w:r w:rsidRPr="00187993">
        <w:rPr>
          <w:b/>
          <w:bCs/>
          <w:i/>
          <w:iCs/>
          <w:lang w:eastAsia="ko-KR"/>
        </w:rPr>
        <w:t xml:space="preserve">Proposal 3: </w:t>
      </w:r>
      <w:r w:rsidR="00291F8B">
        <w:rPr>
          <w:b/>
          <w:bCs/>
          <w:i/>
          <w:iCs/>
          <w:lang w:eastAsia="ko-KR"/>
        </w:rPr>
        <w:t>F</w:t>
      </w:r>
      <w:r w:rsidR="00291F8B" w:rsidRPr="00187993">
        <w:rPr>
          <w:b/>
          <w:bCs/>
          <w:i/>
          <w:iCs/>
          <w:lang w:eastAsia="ko-KR"/>
        </w:rPr>
        <w:t>or FR1+FR1 NR-DC case</w:t>
      </w:r>
      <w:r w:rsidR="00291F8B">
        <w:rPr>
          <w:b/>
          <w:bCs/>
          <w:i/>
          <w:iCs/>
          <w:lang w:eastAsia="ko-KR"/>
        </w:rPr>
        <w:t>,</w:t>
      </w:r>
      <w:r w:rsidR="00291F8B" w:rsidRPr="00187993">
        <w:rPr>
          <w:b/>
          <w:bCs/>
          <w:i/>
          <w:iCs/>
          <w:lang w:eastAsia="ko-KR"/>
        </w:rPr>
        <w:t xml:space="preserve"> </w:t>
      </w:r>
      <w:r w:rsidR="00291F8B">
        <w:rPr>
          <w:b/>
          <w:bCs/>
          <w:i/>
          <w:iCs/>
          <w:lang w:eastAsia="ko-KR"/>
        </w:rPr>
        <w:t>n</w:t>
      </w:r>
      <w:r w:rsidRPr="00187993">
        <w:rPr>
          <w:b/>
          <w:bCs/>
          <w:i/>
          <w:iCs/>
          <w:lang w:eastAsia="ko-KR"/>
        </w:rPr>
        <w:t xml:space="preserve">o change is needed </w:t>
      </w:r>
      <w:r w:rsidR="000D2E4D">
        <w:rPr>
          <w:b/>
          <w:bCs/>
          <w:i/>
          <w:iCs/>
          <w:lang w:eastAsia="ko-KR"/>
        </w:rPr>
        <w:t>on existing</w:t>
      </w:r>
      <w:r w:rsidRPr="00187993">
        <w:rPr>
          <w:b/>
          <w:bCs/>
          <w:i/>
          <w:iCs/>
          <w:lang w:eastAsia="ko-KR"/>
        </w:rPr>
        <w:t xml:space="preserve"> </w:t>
      </w:r>
      <w:proofErr w:type="spellStart"/>
      <w:r w:rsidRPr="00187993">
        <w:rPr>
          <w:b/>
          <w:bCs/>
          <w:i/>
          <w:iCs/>
          <w:lang w:eastAsia="ko-KR"/>
        </w:rPr>
        <w:t>PSCell</w:t>
      </w:r>
      <w:proofErr w:type="spellEnd"/>
      <w:r w:rsidRPr="00187993">
        <w:rPr>
          <w:b/>
          <w:bCs/>
          <w:i/>
          <w:iCs/>
          <w:lang w:eastAsia="ko-KR"/>
        </w:rPr>
        <w:t xml:space="preserve"> release delay requirement. </w:t>
      </w:r>
    </w:p>
    <w:p w14:paraId="6CEAF4DE" w14:textId="77777777" w:rsidR="000D2E4D" w:rsidRDefault="000D2E4D" w:rsidP="00187993">
      <w:pPr>
        <w:jc w:val="both"/>
        <w:rPr>
          <w:b/>
          <w:bCs/>
          <w:i/>
          <w:iCs/>
          <w:lang w:eastAsia="ko-KR"/>
        </w:rPr>
      </w:pPr>
    </w:p>
    <w:p w14:paraId="4374B458" w14:textId="2647FB96" w:rsidR="000D2E4D" w:rsidRDefault="000D2E4D" w:rsidP="000D2E4D">
      <w:pPr>
        <w:spacing w:after="180"/>
        <w:jc w:val="both"/>
        <w:rPr>
          <w:lang w:eastAsia="ko-KR"/>
        </w:rPr>
      </w:pPr>
      <w:r w:rsidRPr="000D2E4D">
        <w:rPr>
          <w:lang w:eastAsia="ko-KR"/>
        </w:rPr>
        <w:t xml:space="preserve">In the interruption requirement for </w:t>
      </w:r>
      <w:r>
        <w:rPr>
          <w:lang w:eastAsia="ko-KR"/>
        </w:rPr>
        <w:t xml:space="preserve">NR </w:t>
      </w:r>
      <w:proofErr w:type="spellStart"/>
      <w:r w:rsidRPr="000D2E4D">
        <w:rPr>
          <w:lang w:eastAsia="ko-KR"/>
        </w:rPr>
        <w:t>PSCell</w:t>
      </w:r>
      <w:proofErr w:type="spellEnd"/>
      <w:r w:rsidRPr="000D2E4D">
        <w:rPr>
          <w:lang w:eastAsia="ko-KR"/>
        </w:rPr>
        <w:t xml:space="preserve"> addition, the existing requirement is generic enough to cover the FR1+FR1 NR-DC (somewhat like FR1+FR1 inter-band CA), so no need to change the existing interruption requirement for FR1 </w:t>
      </w:r>
      <w:proofErr w:type="spellStart"/>
      <w:r w:rsidRPr="000D2E4D">
        <w:rPr>
          <w:lang w:eastAsia="ko-KR"/>
        </w:rPr>
        <w:t>PSCell</w:t>
      </w:r>
      <w:proofErr w:type="spellEnd"/>
      <w:r w:rsidRPr="000D2E4D">
        <w:rPr>
          <w:lang w:eastAsia="ko-KR"/>
        </w:rPr>
        <w:t xml:space="preserve"> addition or release.</w:t>
      </w:r>
    </w:p>
    <w:p w14:paraId="3BCE9EBF" w14:textId="4801CBE6" w:rsidR="000D2E4D" w:rsidRDefault="000D2E4D" w:rsidP="00187993">
      <w:pPr>
        <w:jc w:val="both"/>
        <w:rPr>
          <w:b/>
          <w:bCs/>
          <w:i/>
          <w:iCs/>
          <w:lang w:eastAsia="ko-KR"/>
        </w:rPr>
      </w:pPr>
      <w:r w:rsidRPr="00187993">
        <w:rPr>
          <w:b/>
          <w:bCs/>
          <w:i/>
          <w:iCs/>
          <w:lang w:eastAsia="ko-KR"/>
        </w:rPr>
        <w:t xml:space="preserve">Proposal </w:t>
      </w:r>
      <w:r w:rsidR="001978BE">
        <w:rPr>
          <w:b/>
          <w:bCs/>
          <w:i/>
          <w:iCs/>
          <w:lang w:eastAsia="ko-KR"/>
        </w:rPr>
        <w:t>4</w:t>
      </w:r>
      <w:r w:rsidRPr="00187993">
        <w:rPr>
          <w:b/>
          <w:bCs/>
          <w:i/>
          <w:iCs/>
          <w:lang w:eastAsia="ko-KR"/>
        </w:rPr>
        <w:t xml:space="preserve">: </w:t>
      </w:r>
      <w:r w:rsidR="00291F8B">
        <w:rPr>
          <w:b/>
          <w:bCs/>
          <w:i/>
          <w:iCs/>
          <w:lang w:eastAsia="ko-KR"/>
        </w:rPr>
        <w:t>F</w:t>
      </w:r>
      <w:r w:rsidR="00291F8B" w:rsidRPr="00187993">
        <w:rPr>
          <w:b/>
          <w:bCs/>
          <w:i/>
          <w:iCs/>
          <w:lang w:eastAsia="ko-KR"/>
        </w:rPr>
        <w:t>or FR1+FR1 NR-DC case</w:t>
      </w:r>
      <w:r w:rsidR="00291F8B">
        <w:rPr>
          <w:b/>
          <w:bCs/>
          <w:i/>
          <w:iCs/>
          <w:lang w:eastAsia="ko-KR"/>
        </w:rPr>
        <w:t>,</w:t>
      </w:r>
      <w:r w:rsidR="00291F8B" w:rsidRPr="00187993">
        <w:rPr>
          <w:b/>
          <w:bCs/>
          <w:i/>
          <w:iCs/>
          <w:lang w:eastAsia="ko-KR"/>
        </w:rPr>
        <w:t xml:space="preserve"> </w:t>
      </w:r>
      <w:r w:rsidR="00291F8B">
        <w:rPr>
          <w:b/>
          <w:bCs/>
          <w:i/>
          <w:iCs/>
          <w:lang w:eastAsia="ko-KR"/>
        </w:rPr>
        <w:t>n</w:t>
      </w:r>
      <w:r w:rsidRPr="00187993">
        <w:rPr>
          <w:b/>
          <w:bCs/>
          <w:i/>
          <w:iCs/>
          <w:lang w:eastAsia="ko-KR"/>
        </w:rPr>
        <w:t xml:space="preserve">o change is needed </w:t>
      </w:r>
      <w:r>
        <w:rPr>
          <w:b/>
          <w:bCs/>
          <w:i/>
          <w:iCs/>
          <w:lang w:eastAsia="ko-KR"/>
        </w:rPr>
        <w:t xml:space="preserve">on </w:t>
      </w:r>
      <w:r w:rsidR="000D18AD">
        <w:rPr>
          <w:b/>
          <w:bCs/>
          <w:i/>
          <w:iCs/>
          <w:lang w:eastAsia="ko-KR"/>
        </w:rPr>
        <w:t>existing</w:t>
      </w:r>
      <w:r w:rsidR="000D18AD" w:rsidRPr="00187993">
        <w:rPr>
          <w:b/>
          <w:bCs/>
          <w:i/>
          <w:iCs/>
          <w:lang w:eastAsia="ko-KR"/>
        </w:rPr>
        <w:t xml:space="preserve"> </w:t>
      </w:r>
      <w:r>
        <w:rPr>
          <w:b/>
          <w:bCs/>
          <w:i/>
          <w:iCs/>
          <w:lang w:eastAsia="ko-KR"/>
        </w:rPr>
        <w:t xml:space="preserve">interruption requirement for NR </w:t>
      </w:r>
      <w:proofErr w:type="spellStart"/>
      <w:r w:rsidRPr="00187993">
        <w:rPr>
          <w:b/>
          <w:bCs/>
          <w:i/>
          <w:iCs/>
          <w:lang w:eastAsia="ko-KR"/>
        </w:rPr>
        <w:t>PSCell</w:t>
      </w:r>
      <w:proofErr w:type="spellEnd"/>
      <w:r w:rsidRPr="00187993">
        <w:rPr>
          <w:b/>
          <w:bCs/>
          <w:i/>
          <w:iCs/>
          <w:lang w:eastAsia="ko-KR"/>
        </w:rPr>
        <w:t xml:space="preserve"> </w:t>
      </w:r>
      <w:r>
        <w:rPr>
          <w:b/>
          <w:bCs/>
          <w:i/>
          <w:iCs/>
          <w:lang w:eastAsia="ko-KR"/>
        </w:rPr>
        <w:t>addition/</w:t>
      </w:r>
      <w:r w:rsidRPr="00187993">
        <w:rPr>
          <w:b/>
          <w:bCs/>
          <w:i/>
          <w:iCs/>
          <w:lang w:eastAsia="ko-KR"/>
        </w:rPr>
        <w:t>release.</w:t>
      </w:r>
    </w:p>
    <w:p w14:paraId="633055F5" w14:textId="505E8792" w:rsidR="00AD72E1" w:rsidRDefault="00AD72E1" w:rsidP="00187993">
      <w:pPr>
        <w:jc w:val="both"/>
        <w:rPr>
          <w:b/>
          <w:bCs/>
          <w:i/>
          <w:iCs/>
          <w:lang w:eastAsia="ko-KR"/>
        </w:rPr>
      </w:pPr>
    </w:p>
    <w:p w14:paraId="5583D7A3" w14:textId="4209CFA6" w:rsidR="00AD72E1" w:rsidRDefault="00AD72E1" w:rsidP="00187993">
      <w:pPr>
        <w:jc w:val="both"/>
        <w:rPr>
          <w:lang w:eastAsia="ko-KR"/>
        </w:rPr>
      </w:pPr>
      <w:r>
        <w:rPr>
          <w:lang w:eastAsia="ko-KR"/>
        </w:rPr>
        <w:t xml:space="preserve">Regarding the conditional </w:t>
      </w:r>
      <w:proofErr w:type="spellStart"/>
      <w:r>
        <w:rPr>
          <w:lang w:eastAsia="ko-KR"/>
        </w:rPr>
        <w:t>PSCell</w:t>
      </w:r>
      <w:proofErr w:type="spellEnd"/>
      <w:r>
        <w:rPr>
          <w:lang w:eastAsia="ko-KR"/>
        </w:rPr>
        <w:t xml:space="preserve"> addition, the existing requirement has already somehow covered FR1+FR1 NR-DC, as following,</w:t>
      </w:r>
    </w:p>
    <w:p w14:paraId="5AEFF152" w14:textId="0D6FEC9F" w:rsidR="00AD72E1" w:rsidRDefault="00AD72E1" w:rsidP="00187993">
      <w:pPr>
        <w:jc w:val="both"/>
        <w:rPr>
          <w:lang w:eastAsia="ko-KR"/>
        </w:rPr>
      </w:pPr>
    </w:p>
    <w:p w14:paraId="19D55705" w14:textId="615E92AF" w:rsidR="00AD72E1" w:rsidRDefault="00AD72E1" w:rsidP="00187993">
      <w:pPr>
        <w:jc w:val="both"/>
        <w:rPr>
          <w:i/>
          <w:iCs/>
        </w:rPr>
      </w:pPr>
      <w:proofErr w:type="spellStart"/>
      <w:r w:rsidRPr="00AD72E1">
        <w:rPr>
          <w:i/>
          <w:iCs/>
        </w:rPr>
        <w:t>T</w:t>
      </w:r>
      <w:r w:rsidRPr="00AD72E1">
        <w:rPr>
          <w:i/>
          <w:iCs/>
          <w:vertAlign w:val="subscript"/>
        </w:rPr>
        <w:t>processing</w:t>
      </w:r>
      <w:proofErr w:type="spellEnd"/>
      <w:r w:rsidRPr="00AD72E1">
        <w:rPr>
          <w:i/>
          <w:iCs/>
        </w:rPr>
        <w:t xml:space="preserve"> is the SW processing time needed by UE, including RF warm up period. </w:t>
      </w:r>
      <w:proofErr w:type="spellStart"/>
      <w:r w:rsidRPr="00AD72E1">
        <w:rPr>
          <w:i/>
          <w:iCs/>
        </w:rPr>
        <w:t>T</w:t>
      </w:r>
      <w:r w:rsidRPr="00AD72E1">
        <w:rPr>
          <w:i/>
          <w:iCs/>
          <w:vertAlign w:val="subscript"/>
        </w:rPr>
        <w:t>processing</w:t>
      </w:r>
      <w:proofErr w:type="spellEnd"/>
      <w:r w:rsidRPr="00AD72E1">
        <w:rPr>
          <w:i/>
          <w:iCs/>
        </w:rPr>
        <w:t xml:space="preserve"> = 20 </w:t>
      </w:r>
      <w:proofErr w:type="spellStart"/>
      <w:r w:rsidRPr="00AD72E1">
        <w:rPr>
          <w:i/>
          <w:iCs/>
        </w:rPr>
        <w:t>ms</w:t>
      </w:r>
      <w:proofErr w:type="spellEnd"/>
      <w:r w:rsidRPr="00AD72E1">
        <w:rPr>
          <w:i/>
          <w:iCs/>
        </w:rPr>
        <w:t xml:space="preserve"> when </w:t>
      </w:r>
      <w:proofErr w:type="spellStart"/>
      <w:r w:rsidRPr="00AD72E1">
        <w:rPr>
          <w:i/>
          <w:iCs/>
        </w:rPr>
        <w:t>PSCell</w:t>
      </w:r>
      <w:proofErr w:type="spellEnd"/>
      <w:r w:rsidRPr="00AD72E1">
        <w:rPr>
          <w:i/>
          <w:iCs/>
        </w:rPr>
        <w:t xml:space="preserve"> is in FR1, and</w:t>
      </w:r>
      <w:r w:rsidRPr="00AD72E1">
        <w:rPr>
          <w:i/>
          <w:iCs/>
          <w:lang w:eastAsia="ja-JP"/>
        </w:rPr>
        <w:t xml:space="preserve"> </w:t>
      </w:r>
      <w:proofErr w:type="spellStart"/>
      <w:r w:rsidRPr="00AD72E1">
        <w:rPr>
          <w:i/>
          <w:iCs/>
        </w:rPr>
        <w:t>T</w:t>
      </w:r>
      <w:r w:rsidRPr="00AD72E1">
        <w:rPr>
          <w:i/>
          <w:iCs/>
          <w:vertAlign w:val="subscript"/>
        </w:rPr>
        <w:t>processing</w:t>
      </w:r>
      <w:proofErr w:type="spellEnd"/>
      <w:r w:rsidRPr="00AD72E1">
        <w:rPr>
          <w:i/>
          <w:iCs/>
        </w:rPr>
        <w:t xml:space="preserve"> = 40 </w:t>
      </w:r>
      <w:proofErr w:type="spellStart"/>
      <w:r w:rsidRPr="00AD72E1">
        <w:rPr>
          <w:i/>
          <w:iCs/>
        </w:rPr>
        <w:t>ms</w:t>
      </w:r>
      <w:proofErr w:type="spellEnd"/>
      <w:r w:rsidRPr="00AD72E1">
        <w:rPr>
          <w:i/>
          <w:iCs/>
        </w:rPr>
        <w:t xml:space="preserve"> when </w:t>
      </w:r>
      <w:proofErr w:type="spellStart"/>
      <w:r w:rsidRPr="00AD72E1">
        <w:rPr>
          <w:i/>
          <w:iCs/>
        </w:rPr>
        <w:t>PSCell</w:t>
      </w:r>
      <w:proofErr w:type="spellEnd"/>
      <w:r w:rsidRPr="00AD72E1">
        <w:rPr>
          <w:i/>
          <w:iCs/>
        </w:rPr>
        <w:t xml:space="preserve"> is in FR2.</w:t>
      </w:r>
    </w:p>
    <w:p w14:paraId="042E249C" w14:textId="793F30C3" w:rsidR="00AD72E1" w:rsidRDefault="00AD72E1" w:rsidP="00187993">
      <w:pPr>
        <w:jc w:val="both"/>
        <w:rPr>
          <w:i/>
          <w:iCs/>
        </w:rPr>
      </w:pPr>
    </w:p>
    <w:p w14:paraId="083E9C9C" w14:textId="5DD4BCAB" w:rsidR="00AD72E1" w:rsidRDefault="00AD72E1" w:rsidP="00AD72E1">
      <w:pPr>
        <w:rPr>
          <w:lang w:eastAsia="ko-KR"/>
        </w:rPr>
      </w:pPr>
      <w:r>
        <w:rPr>
          <w:lang w:eastAsia="ko-KR"/>
        </w:rPr>
        <w:t>However, some clarification is needed to say that “</w:t>
      </w:r>
      <w:r w:rsidRPr="009C5807">
        <w:rPr>
          <w:lang w:eastAsia="ko-KR"/>
        </w:rPr>
        <w:t xml:space="preserve">The requirements in this clause shall apply for the UE configured with </w:t>
      </w:r>
      <w:r w:rsidRPr="00AD72E1">
        <w:rPr>
          <w:strike/>
          <w:highlight w:val="yellow"/>
          <w:lang w:eastAsia="ko-KR"/>
        </w:rPr>
        <w:t>only</w:t>
      </w:r>
      <w:r w:rsidRPr="009C5807">
        <w:rPr>
          <w:lang w:eastAsia="ko-KR"/>
        </w:rPr>
        <w:t xml:space="preserve"> </w:t>
      </w:r>
      <w:proofErr w:type="spellStart"/>
      <w:r w:rsidRPr="009C5807">
        <w:rPr>
          <w:lang w:eastAsia="ko-KR"/>
        </w:rPr>
        <w:t>PCell</w:t>
      </w:r>
      <w:proofErr w:type="spellEnd"/>
      <w:r w:rsidRPr="009C5807">
        <w:rPr>
          <w:lang w:eastAsia="ko-KR"/>
        </w:rPr>
        <w:t xml:space="preserve"> in FR1.</w:t>
      </w:r>
      <w:r>
        <w:rPr>
          <w:lang w:eastAsia="ko-KR"/>
        </w:rPr>
        <w:t>”</w:t>
      </w:r>
    </w:p>
    <w:p w14:paraId="4556E0DC" w14:textId="77777777" w:rsidR="0012245D" w:rsidRDefault="0012245D" w:rsidP="00AD72E1">
      <w:pPr>
        <w:rPr>
          <w:lang w:eastAsia="ko-KR"/>
        </w:rPr>
      </w:pPr>
    </w:p>
    <w:p w14:paraId="13A5C259" w14:textId="2F5C496C" w:rsidR="0012245D" w:rsidRPr="000D2E4D" w:rsidRDefault="0012245D" w:rsidP="0012245D">
      <w:pPr>
        <w:jc w:val="both"/>
        <w:rPr>
          <w:lang w:eastAsia="ko-KR"/>
        </w:rPr>
      </w:pPr>
      <w:r w:rsidRPr="00187993">
        <w:rPr>
          <w:b/>
          <w:bCs/>
          <w:i/>
          <w:iCs/>
          <w:lang w:eastAsia="ko-KR"/>
        </w:rPr>
        <w:t xml:space="preserve">Proposal </w:t>
      </w:r>
      <w:r>
        <w:rPr>
          <w:b/>
          <w:bCs/>
          <w:i/>
          <w:iCs/>
          <w:lang w:eastAsia="ko-KR"/>
        </w:rPr>
        <w:t>5</w:t>
      </w:r>
      <w:r w:rsidRPr="00187993">
        <w:rPr>
          <w:b/>
          <w:bCs/>
          <w:i/>
          <w:iCs/>
          <w:lang w:eastAsia="ko-KR"/>
        </w:rPr>
        <w:t>:</w:t>
      </w:r>
      <w:r>
        <w:rPr>
          <w:b/>
          <w:bCs/>
          <w:i/>
          <w:iCs/>
          <w:lang w:eastAsia="ko-KR"/>
        </w:rPr>
        <w:t xml:space="preserve"> For</w:t>
      </w:r>
      <w:r w:rsidRPr="00187993">
        <w:rPr>
          <w:b/>
          <w:bCs/>
          <w:i/>
          <w:iCs/>
          <w:lang w:eastAsia="ko-KR"/>
        </w:rPr>
        <w:t xml:space="preserve"> FR1+FR1 NR-DC case</w:t>
      </w:r>
      <w:r>
        <w:rPr>
          <w:b/>
          <w:bCs/>
          <w:i/>
          <w:iCs/>
          <w:lang w:eastAsia="ko-KR"/>
        </w:rPr>
        <w:t>, n</w:t>
      </w:r>
      <w:r w:rsidRPr="00187993">
        <w:rPr>
          <w:b/>
          <w:bCs/>
          <w:i/>
          <w:iCs/>
          <w:lang w:eastAsia="ko-KR"/>
        </w:rPr>
        <w:t>o</w:t>
      </w:r>
      <w:r>
        <w:rPr>
          <w:b/>
          <w:bCs/>
          <w:i/>
          <w:iCs/>
          <w:lang w:eastAsia="ko-KR"/>
        </w:rPr>
        <w:t xml:space="preserve"> technical</w:t>
      </w:r>
      <w:r w:rsidRPr="00187993">
        <w:rPr>
          <w:b/>
          <w:bCs/>
          <w:i/>
          <w:iCs/>
          <w:lang w:eastAsia="ko-KR"/>
        </w:rPr>
        <w:t xml:space="preserve"> change is needed </w:t>
      </w:r>
      <w:r>
        <w:rPr>
          <w:b/>
          <w:bCs/>
          <w:i/>
          <w:iCs/>
          <w:lang w:eastAsia="ko-KR"/>
        </w:rPr>
        <w:t xml:space="preserve">on </w:t>
      </w:r>
      <w:r w:rsidR="000D18AD">
        <w:rPr>
          <w:b/>
          <w:bCs/>
          <w:i/>
          <w:iCs/>
          <w:lang w:eastAsia="ko-KR"/>
        </w:rPr>
        <w:t>existing</w:t>
      </w:r>
      <w:r w:rsidR="000D18AD" w:rsidRPr="00187993">
        <w:rPr>
          <w:b/>
          <w:bCs/>
          <w:i/>
          <w:iCs/>
          <w:lang w:eastAsia="ko-KR"/>
        </w:rPr>
        <w:t xml:space="preserve"> </w:t>
      </w:r>
      <w:r>
        <w:rPr>
          <w:b/>
          <w:bCs/>
          <w:i/>
          <w:iCs/>
          <w:lang w:eastAsia="ko-KR"/>
        </w:rPr>
        <w:t xml:space="preserve">conditional </w:t>
      </w:r>
      <w:proofErr w:type="spellStart"/>
      <w:r>
        <w:rPr>
          <w:b/>
          <w:bCs/>
          <w:i/>
          <w:iCs/>
          <w:lang w:eastAsia="ko-KR"/>
        </w:rPr>
        <w:t>PSCell</w:t>
      </w:r>
      <w:proofErr w:type="spellEnd"/>
      <w:r>
        <w:rPr>
          <w:b/>
          <w:bCs/>
          <w:i/>
          <w:iCs/>
          <w:lang w:eastAsia="ko-KR"/>
        </w:rPr>
        <w:t xml:space="preserve"> addition requirement except some clarification in the spec.</w:t>
      </w:r>
    </w:p>
    <w:p w14:paraId="4C380AE9" w14:textId="77777777" w:rsidR="00AD72E1" w:rsidRPr="00AD72E1" w:rsidRDefault="00AD72E1" w:rsidP="00AD72E1">
      <w:pPr>
        <w:rPr>
          <w:lang w:eastAsia="ko-KR"/>
        </w:rPr>
      </w:pPr>
    </w:p>
    <w:p w14:paraId="105F2E0C" w14:textId="392C00B3" w:rsidR="00AA7369" w:rsidRDefault="00AA7369" w:rsidP="00AA7369">
      <w:pPr>
        <w:pStyle w:val="Heading2"/>
        <w:rPr>
          <w:sz w:val="24"/>
          <w:szCs w:val="24"/>
        </w:rPr>
      </w:pPr>
      <w:r w:rsidRPr="007910B8">
        <w:rPr>
          <w:sz w:val="24"/>
          <w:szCs w:val="24"/>
        </w:rPr>
        <w:t>2.</w:t>
      </w:r>
      <w:r>
        <w:rPr>
          <w:sz w:val="24"/>
          <w:szCs w:val="24"/>
        </w:rPr>
        <w:t>3</w:t>
      </w:r>
      <w:r w:rsidRPr="007910B8">
        <w:rPr>
          <w:sz w:val="24"/>
          <w:szCs w:val="24"/>
        </w:rPr>
        <w:t xml:space="preserve"> </w:t>
      </w:r>
      <w:proofErr w:type="spellStart"/>
      <w:r w:rsidRPr="00AA7369">
        <w:rPr>
          <w:sz w:val="24"/>
          <w:szCs w:val="24"/>
        </w:rPr>
        <w:t>PSCell</w:t>
      </w:r>
      <w:proofErr w:type="spellEnd"/>
      <w:r w:rsidRPr="00AA7369">
        <w:rPr>
          <w:sz w:val="24"/>
          <w:szCs w:val="24"/>
        </w:rPr>
        <w:t xml:space="preserve"> change and conditional </w:t>
      </w:r>
      <w:proofErr w:type="spellStart"/>
      <w:r w:rsidRPr="00AA7369">
        <w:rPr>
          <w:sz w:val="24"/>
          <w:szCs w:val="24"/>
        </w:rPr>
        <w:t>PSCell</w:t>
      </w:r>
      <w:proofErr w:type="spellEnd"/>
      <w:r w:rsidRPr="00AA7369">
        <w:rPr>
          <w:sz w:val="24"/>
          <w:szCs w:val="24"/>
        </w:rPr>
        <w:t xml:space="preserve"> change delay</w:t>
      </w:r>
    </w:p>
    <w:p w14:paraId="2E764D10" w14:textId="1DE308FA" w:rsidR="00AA7369" w:rsidRDefault="00EA378B" w:rsidP="00291F8B">
      <w:pPr>
        <w:spacing w:after="180"/>
        <w:rPr>
          <w:lang w:val="en-GB" w:eastAsia="x-none"/>
        </w:rPr>
      </w:pPr>
      <w:r>
        <w:rPr>
          <w:lang w:val="en-GB" w:eastAsia="x-none"/>
        </w:rPr>
        <w:t xml:space="preserve">The existing </w:t>
      </w:r>
      <w:proofErr w:type="spellStart"/>
      <w:r w:rsidRPr="009C5807">
        <w:rPr>
          <w:lang w:eastAsia="ko-KR"/>
        </w:rPr>
        <w:t>PSCell</w:t>
      </w:r>
      <w:proofErr w:type="spellEnd"/>
      <w:r w:rsidRPr="009C5807">
        <w:rPr>
          <w:lang w:eastAsia="ko-KR"/>
        </w:rPr>
        <w:t xml:space="preserve"> </w:t>
      </w:r>
      <w:r>
        <w:rPr>
          <w:lang w:eastAsia="ko-KR"/>
        </w:rPr>
        <w:t>c</w:t>
      </w:r>
      <w:r w:rsidRPr="009C5807">
        <w:rPr>
          <w:lang w:eastAsia="ko-KR"/>
        </w:rPr>
        <w:t>hange</w:t>
      </w:r>
      <w:r>
        <w:rPr>
          <w:lang w:val="en-GB" w:eastAsia="x-none"/>
        </w:rPr>
        <w:t xml:space="preserve"> requirement in section 8.11 TS38.133 is general enough to cover the FR1+FR1 N</w:t>
      </w:r>
      <w:r w:rsidR="0062343E">
        <w:rPr>
          <w:lang w:val="en-GB" w:eastAsia="x-none"/>
        </w:rPr>
        <w:t>R</w:t>
      </w:r>
      <w:r>
        <w:rPr>
          <w:lang w:val="en-GB" w:eastAsia="x-none"/>
        </w:rPr>
        <w:t>-DC scenario already,</w:t>
      </w:r>
      <w:r w:rsidR="0062343E">
        <w:rPr>
          <w:lang w:val="en-GB" w:eastAsia="x-none"/>
        </w:rPr>
        <w:t xml:space="preserve"> as following,</w:t>
      </w:r>
    </w:p>
    <w:tbl>
      <w:tblPr>
        <w:tblStyle w:val="TableGrid"/>
        <w:tblW w:w="0" w:type="auto"/>
        <w:tblLook w:val="04A0" w:firstRow="1" w:lastRow="0" w:firstColumn="1" w:lastColumn="0" w:noHBand="0" w:noVBand="1"/>
      </w:tblPr>
      <w:tblGrid>
        <w:gridCol w:w="9629"/>
      </w:tblGrid>
      <w:tr w:rsidR="0062343E" w14:paraId="5E10317B" w14:textId="77777777" w:rsidTr="0062343E">
        <w:tc>
          <w:tcPr>
            <w:tcW w:w="9629" w:type="dxa"/>
          </w:tcPr>
          <w:p w14:paraId="2E472449" w14:textId="77777777" w:rsidR="0062343E" w:rsidRPr="009C5807" w:rsidRDefault="0062343E" w:rsidP="0062343E">
            <w:pPr>
              <w:pStyle w:val="Heading2"/>
              <w:outlineLvl w:val="1"/>
              <w:rPr>
                <w:lang w:val="en-US" w:eastAsia="ko-KR"/>
              </w:rPr>
            </w:pPr>
            <w:r w:rsidRPr="009C5807">
              <w:rPr>
                <w:lang w:val="en-US" w:eastAsia="ko-KR"/>
              </w:rPr>
              <w:lastRenderedPageBreak/>
              <w:t>8.11</w:t>
            </w:r>
            <w:r w:rsidRPr="009C5807">
              <w:rPr>
                <w:lang w:val="en-US" w:eastAsia="ko-KR"/>
              </w:rPr>
              <w:tab/>
            </w:r>
            <w:proofErr w:type="spellStart"/>
            <w:r w:rsidRPr="009C5807">
              <w:rPr>
                <w:lang w:val="en-US" w:eastAsia="ko-KR"/>
              </w:rPr>
              <w:t>PSCell</w:t>
            </w:r>
            <w:proofErr w:type="spellEnd"/>
            <w:r w:rsidRPr="009C5807">
              <w:rPr>
                <w:lang w:val="en-US" w:eastAsia="ko-KR"/>
              </w:rPr>
              <w:t xml:space="preserve"> Change</w:t>
            </w:r>
          </w:p>
          <w:p w14:paraId="7A47CDDF" w14:textId="77777777" w:rsidR="0062343E" w:rsidRPr="009C5807" w:rsidRDefault="0062343E" w:rsidP="0062343E">
            <w:pPr>
              <w:tabs>
                <w:tab w:val="left" w:pos="7200"/>
              </w:tabs>
            </w:pPr>
            <w:r w:rsidRPr="009C5807">
              <w:t xml:space="preserve">This clause defines requirements for the delay within which the UE shall be able to change </w:t>
            </w:r>
            <w:proofErr w:type="spellStart"/>
            <w:r w:rsidRPr="009C5807">
              <w:t>PSCell</w:t>
            </w:r>
            <w:proofErr w:type="spellEnd"/>
            <w:r w:rsidRPr="009C5807">
              <w:t xml:space="preserve"> to </w:t>
            </w:r>
            <w:proofErr w:type="gramStart"/>
            <w:r w:rsidRPr="009C5807">
              <w:t>other</w:t>
            </w:r>
            <w:proofErr w:type="gramEnd"/>
            <w:r w:rsidRPr="009C5807">
              <w:t xml:space="preserve"> </w:t>
            </w:r>
            <w:r>
              <w:t>cell</w:t>
            </w:r>
            <w:r w:rsidRPr="009C5807">
              <w:t xml:space="preserve"> in EN-DC or NR-DC. The requirements in this clause are applicable to EN-DC and NR-DC. </w:t>
            </w:r>
          </w:p>
          <w:p w14:paraId="2FB1DD8C" w14:textId="77777777" w:rsidR="0062343E" w:rsidRPr="009C5807" w:rsidRDefault="0062343E" w:rsidP="0062343E">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target </w:t>
            </w:r>
            <w:proofErr w:type="spellStart"/>
            <w:r w:rsidRPr="009C5807">
              <w:rPr>
                <w:lang w:eastAsia="ko-KR"/>
              </w:rPr>
              <w:t>PSCell</w:t>
            </w:r>
            <w:proofErr w:type="spellEnd"/>
            <w:r w:rsidRPr="009C5807">
              <w:rPr>
                <w:lang w:eastAsia="ko-KR"/>
              </w:rPr>
              <w:t xml:space="preserve"> no later than specified in </w:t>
            </w:r>
            <w:r w:rsidRPr="0062343E">
              <w:rPr>
                <w:color w:val="FF0000"/>
                <w:lang w:eastAsia="ko-KR"/>
              </w:rPr>
              <w:t xml:space="preserve">clause 8.9.2 for the case of NR-DC </w:t>
            </w:r>
            <w:r>
              <w:rPr>
                <w:lang w:eastAsia="ko-KR"/>
              </w:rPr>
              <w:t>and in TS 36.133 clause 7.31.2 for the case of EN-</w:t>
            </w:r>
            <w:proofErr w:type="gramStart"/>
            <w:r>
              <w:rPr>
                <w:lang w:eastAsia="ko-KR"/>
              </w:rPr>
              <w:t>DC</w:t>
            </w:r>
            <w:r w:rsidRPr="009C5807">
              <w:rPr>
                <w:lang w:eastAsia="ja-JP"/>
              </w:rPr>
              <w:t>,,</w:t>
            </w:r>
            <w:proofErr w:type="gramEnd"/>
            <w:r w:rsidRPr="009C5807">
              <w:rPr>
                <w:lang w:eastAsia="ja-JP"/>
              </w:rPr>
              <w:t xml:space="preserve"> where the following value</w:t>
            </w:r>
            <w:r>
              <w:rPr>
                <w:lang w:eastAsia="ja-JP"/>
              </w:rPr>
              <w:t>s</w:t>
            </w:r>
            <w:r w:rsidRPr="009C5807">
              <w:rPr>
                <w:lang w:eastAsia="ja-JP"/>
              </w:rPr>
              <w:t xml:space="preserve"> for </w:t>
            </w:r>
            <w:r>
              <w:rPr>
                <w:lang w:eastAsia="ja-JP"/>
              </w:rPr>
              <w:t xml:space="preserve">slot n, </w:t>
            </w:r>
            <w:proofErr w:type="spellStart"/>
            <w:r w:rsidRPr="009C5807">
              <w:t>T</w:t>
            </w:r>
            <w:r w:rsidRPr="009C5807">
              <w:rPr>
                <w:vertAlign w:val="subscript"/>
              </w:rPr>
              <w:t>processing</w:t>
            </w:r>
            <w:proofErr w:type="spellEnd"/>
            <w:r w:rsidRPr="009C5807">
              <w:rPr>
                <w:vertAlign w:val="subscript"/>
              </w:rPr>
              <w:t xml:space="preserve"> </w:t>
            </w:r>
            <w:r>
              <w:t xml:space="preserve"> and </w:t>
            </w:r>
            <w:proofErr w:type="spellStart"/>
            <w:r w:rsidRPr="008C6DE4">
              <w:t>T</w:t>
            </w:r>
            <w:r w:rsidRPr="008C6DE4">
              <w:rPr>
                <w:vertAlign w:val="subscript"/>
              </w:rPr>
              <w:t>RRC_delay</w:t>
            </w:r>
            <w:proofErr w:type="spellEnd"/>
            <w:r w:rsidRPr="009C5807">
              <w:t xml:space="preserve"> shall override the existing one</w:t>
            </w:r>
            <w:r>
              <w:t>s</w:t>
            </w:r>
            <w:r w:rsidRPr="009C5807">
              <w:rPr>
                <w:lang w:eastAsia="ja-JP"/>
              </w:rPr>
              <w:t>:</w:t>
            </w:r>
          </w:p>
          <w:p w14:paraId="558D0F50" w14:textId="77777777" w:rsidR="0062343E" w:rsidRPr="0054623D" w:rsidRDefault="0062343E" w:rsidP="0062343E">
            <w:pPr>
              <w:pStyle w:val="B1"/>
              <w:rPr>
                <w:lang w:eastAsia="zh-CN"/>
              </w:rPr>
            </w:pPr>
            <w:r>
              <w:rPr>
                <w:rFonts w:hint="eastAsia"/>
                <w:lang w:eastAsia="zh-CN"/>
              </w:rPr>
              <w:t>-</w:t>
            </w:r>
            <w:r>
              <w:rPr>
                <w:lang w:eastAsia="zh-CN"/>
              </w:rPr>
              <w:tab/>
              <w:t xml:space="preserve">Slot n is the </w:t>
            </w:r>
            <w:r>
              <w:rPr>
                <w:rFonts w:eastAsia="Malgun Gothic"/>
                <w:lang w:eastAsia="zh-CN"/>
              </w:rPr>
              <w:t>last slot overlapping with the</w:t>
            </w:r>
            <w:r w:rsidRPr="009C5807">
              <w:rPr>
                <w:lang w:eastAsia="ko-KR"/>
              </w:rPr>
              <w:t xml:space="preserve"> </w:t>
            </w:r>
            <w:r>
              <w:rPr>
                <w:lang w:eastAsia="ko-KR"/>
              </w:rPr>
              <w:t xml:space="preserve">PDSCH containing </w:t>
            </w:r>
            <w:proofErr w:type="spellStart"/>
            <w:r>
              <w:rPr>
                <w:lang w:eastAsia="ko-KR"/>
              </w:rPr>
              <w:t>PSCell</w:t>
            </w:r>
            <w:proofErr w:type="spellEnd"/>
            <w:r>
              <w:rPr>
                <w:lang w:eastAsia="ko-KR"/>
              </w:rPr>
              <w:t xml:space="preserve"> change,</w:t>
            </w:r>
          </w:p>
          <w:p w14:paraId="1F914688" w14:textId="0A0E83C0" w:rsidR="0062343E" w:rsidRPr="0062343E" w:rsidRDefault="0062343E" w:rsidP="0062343E">
            <w:pPr>
              <w:pStyle w:val="B1"/>
              <w:rPr>
                <w:color w:val="FF0000"/>
                <w:highlight w:val="yellow"/>
                <w:lang w:eastAsia="ja-JP"/>
              </w:rPr>
            </w:pPr>
            <w:r w:rsidRPr="0062343E">
              <w:rPr>
                <w:highlight w:val="yellow"/>
              </w:rPr>
              <w:t>-</w:t>
            </w:r>
            <w:r w:rsidRPr="0062343E">
              <w:rPr>
                <w:highlight w:val="yellow"/>
              </w:rPr>
              <w:tab/>
            </w:r>
            <w:proofErr w:type="spellStart"/>
            <w:r w:rsidRPr="0062343E">
              <w:rPr>
                <w:highlight w:val="yellow"/>
              </w:rPr>
              <w:t>T</w:t>
            </w:r>
            <w:r w:rsidRPr="0062343E">
              <w:rPr>
                <w:highlight w:val="yellow"/>
                <w:vertAlign w:val="subscript"/>
              </w:rPr>
              <w:t>processing</w:t>
            </w:r>
            <w:proofErr w:type="spellEnd"/>
            <w:r w:rsidRPr="0062343E">
              <w:rPr>
                <w:highlight w:val="yellow"/>
              </w:rPr>
              <w:t xml:space="preserve"> = 20 </w:t>
            </w:r>
            <w:proofErr w:type="spellStart"/>
            <w:r w:rsidRPr="0062343E">
              <w:rPr>
                <w:highlight w:val="yellow"/>
              </w:rPr>
              <w:t>ms</w:t>
            </w:r>
            <w:proofErr w:type="spellEnd"/>
            <w:r w:rsidRPr="0062343E">
              <w:rPr>
                <w:highlight w:val="yellow"/>
              </w:rPr>
              <w:t xml:space="preserve"> when source and target cells are in the same FR,</w:t>
            </w:r>
            <w:r>
              <w:rPr>
                <w:highlight w:val="yellow"/>
              </w:rPr>
              <w:t xml:space="preserve">  </w:t>
            </w:r>
            <w:r w:rsidRPr="0062343E">
              <w:rPr>
                <w:color w:val="FF0000"/>
                <w:highlight w:val="yellow"/>
              </w:rPr>
              <w:sym w:font="Wingdings" w:char="F0E0"/>
            </w:r>
            <w:r w:rsidRPr="0062343E">
              <w:rPr>
                <w:color w:val="FF0000"/>
                <w:highlight w:val="yellow"/>
              </w:rPr>
              <w:t xml:space="preserve"> generic for FR1+FR1 </w:t>
            </w:r>
            <w:r w:rsidR="00207A4A">
              <w:rPr>
                <w:color w:val="FF0000"/>
                <w:highlight w:val="yellow"/>
              </w:rPr>
              <w:t>N</w:t>
            </w:r>
            <w:r w:rsidRPr="0062343E">
              <w:rPr>
                <w:color w:val="FF0000"/>
                <w:highlight w:val="yellow"/>
              </w:rPr>
              <w:t>R-DC</w:t>
            </w:r>
          </w:p>
          <w:p w14:paraId="234B9A69" w14:textId="7B60656B" w:rsidR="0062343E" w:rsidRPr="0062343E" w:rsidRDefault="0062343E" w:rsidP="0062343E">
            <w:pPr>
              <w:pStyle w:val="B1"/>
              <w:rPr>
                <w:color w:val="FF0000"/>
                <w:highlight w:val="yellow"/>
                <w:lang w:eastAsia="ja-JP"/>
              </w:rPr>
            </w:pPr>
            <w:r w:rsidRPr="0062343E">
              <w:rPr>
                <w:highlight w:val="yellow"/>
              </w:rPr>
              <w:t>-</w:t>
            </w:r>
            <w:r w:rsidRPr="0062343E">
              <w:rPr>
                <w:highlight w:val="yellow"/>
              </w:rPr>
              <w:tab/>
            </w:r>
            <w:proofErr w:type="spellStart"/>
            <w:r w:rsidRPr="0062343E">
              <w:rPr>
                <w:highlight w:val="yellow"/>
              </w:rPr>
              <w:t>T</w:t>
            </w:r>
            <w:r w:rsidRPr="0062343E">
              <w:rPr>
                <w:highlight w:val="yellow"/>
                <w:vertAlign w:val="subscript"/>
              </w:rPr>
              <w:t>processing</w:t>
            </w:r>
            <w:proofErr w:type="spellEnd"/>
            <w:r w:rsidRPr="0062343E">
              <w:rPr>
                <w:highlight w:val="yellow"/>
              </w:rPr>
              <w:t xml:space="preserve"> = 40 </w:t>
            </w:r>
            <w:proofErr w:type="spellStart"/>
            <w:r w:rsidRPr="0062343E">
              <w:rPr>
                <w:highlight w:val="yellow"/>
              </w:rPr>
              <w:t>ms</w:t>
            </w:r>
            <w:proofErr w:type="spellEnd"/>
            <w:r w:rsidRPr="0062343E">
              <w:rPr>
                <w:highlight w:val="yellow"/>
              </w:rPr>
              <w:t xml:space="preserve"> when source and target cells are in different </w:t>
            </w:r>
            <w:proofErr w:type="spellStart"/>
            <w:r w:rsidRPr="0062343E">
              <w:rPr>
                <w:highlight w:val="yellow"/>
              </w:rPr>
              <w:t>FRs.</w:t>
            </w:r>
            <w:proofErr w:type="spellEnd"/>
            <w:r w:rsidRPr="0062343E">
              <w:rPr>
                <w:highlight w:val="yellow"/>
              </w:rPr>
              <w:t xml:space="preserve"> </w:t>
            </w:r>
            <w:r w:rsidRPr="0062343E">
              <w:rPr>
                <w:color w:val="FF0000"/>
                <w:highlight w:val="yellow"/>
              </w:rPr>
              <w:sym w:font="Wingdings" w:char="F0E0"/>
            </w:r>
            <w:r w:rsidRPr="0062343E">
              <w:rPr>
                <w:color w:val="FF0000"/>
                <w:highlight w:val="yellow"/>
              </w:rPr>
              <w:t xml:space="preserve"> generic for FR1+FR1 </w:t>
            </w:r>
            <w:r w:rsidR="00207A4A">
              <w:rPr>
                <w:color w:val="FF0000"/>
                <w:highlight w:val="yellow"/>
              </w:rPr>
              <w:t>N</w:t>
            </w:r>
            <w:r w:rsidRPr="0062343E">
              <w:rPr>
                <w:color w:val="FF0000"/>
                <w:highlight w:val="yellow"/>
              </w:rPr>
              <w:t>R-DC</w:t>
            </w:r>
          </w:p>
          <w:p w14:paraId="4021719C" w14:textId="2ECA4398" w:rsidR="0062343E" w:rsidRPr="0062343E" w:rsidRDefault="0062343E" w:rsidP="0062343E">
            <w:pPr>
              <w:pStyle w:val="B1"/>
              <w:rPr>
                <w:lang w:eastAsia="ja-JP"/>
              </w:rPr>
            </w:pPr>
            <w:r>
              <w:t>-</w:t>
            </w:r>
            <w:r>
              <w:tab/>
            </w:r>
            <w:proofErr w:type="spellStart"/>
            <w:r w:rsidRPr="008C6DE4">
              <w:t>T</w:t>
            </w:r>
            <w:r w:rsidRPr="008C6DE4">
              <w:rPr>
                <w:vertAlign w:val="subscript"/>
              </w:rPr>
              <w:t>RRC_delay</w:t>
            </w:r>
            <w:proofErr w:type="spellEnd"/>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tc>
      </w:tr>
    </w:tbl>
    <w:p w14:paraId="29DC1033" w14:textId="77777777" w:rsidR="0062343E" w:rsidRDefault="0062343E" w:rsidP="00AA7369">
      <w:pPr>
        <w:rPr>
          <w:lang w:val="en-GB" w:eastAsia="x-none"/>
        </w:rPr>
      </w:pPr>
    </w:p>
    <w:p w14:paraId="4020947E" w14:textId="23EE2C05" w:rsidR="00291F8B" w:rsidRPr="00291F8B" w:rsidRDefault="0062343E" w:rsidP="00291F8B">
      <w:pPr>
        <w:spacing w:after="180"/>
        <w:rPr>
          <w:lang w:eastAsia="x-none"/>
        </w:rPr>
      </w:pPr>
      <w:r>
        <w:rPr>
          <w:lang w:val="en-GB" w:eastAsia="x-none"/>
        </w:rPr>
        <w:t xml:space="preserve">Thus, no change is needed for </w:t>
      </w:r>
      <w:proofErr w:type="spellStart"/>
      <w:r w:rsidRPr="00291F8B">
        <w:rPr>
          <w:lang w:val="en-GB" w:eastAsia="x-none"/>
        </w:rPr>
        <w:t>PSCell</w:t>
      </w:r>
      <w:proofErr w:type="spellEnd"/>
      <w:r w:rsidRPr="00291F8B">
        <w:rPr>
          <w:lang w:val="en-GB" w:eastAsia="x-none"/>
        </w:rPr>
        <w:t xml:space="preserve"> change requirement for FR1+FR1 NR-DC scenario.</w:t>
      </w:r>
    </w:p>
    <w:p w14:paraId="69E47781" w14:textId="6A490733" w:rsidR="00291F8B" w:rsidRPr="000D2E4D" w:rsidRDefault="00291F8B" w:rsidP="00291F8B">
      <w:pPr>
        <w:jc w:val="both"/>
        <w:rPr>
          <w:lang w:eastAsia="ko-KR"/>
        </w:rPr>
      </w:pPr>
      <w:r w:rsidRPr="00187993">
        <w:rPr>
          <w:b/>
          <w:bCs/>
          <w:i/>
          <w:iCs/>
          <w:lang w:eastAsia="ko-KR"/>
        </w:rPr>
        <w:t xml:space="preserve">Proposal </w:t>
      </w:r>
      <w:r w:rsidR="0012245D">
        <w:rPr>
          <w:b/>
          <w:bCs/>
          <w:i/>
          <w:iCs/>
          <w:lang w:eastAsia="ko-KR"/>
        </w:rPr>
        <w:t>6</w:t>
      </w:r>
      <w:r w:rsidRPr="00187993">
        <w:rPr>
          <w:b/>
          <w:bCs/>
          <w:i/>
          <w:iCs/>
          <w:lang w:eastAsia="ko-KR"/>
        </w:rPr>
        <w:t>:</w:t>
      </w:r>
      <w:r>
        <w:rPr>
          <w:b/>
          <w:bCs/>
          <w:i/>
          <w:iCs/>
          <w:lang w:eastAsia="ko-KR"/>
        </w:rPr>
        <w:t xml:space="preserve"> For</w:t>
      </w:r>
      <w:r w:rsidRPr="00187993">
        <w:rPr>
          <w:b/>
          <w:bCs/>
          <w:i/>
          <w:iCs/>
          <w:lang w:eastAsia="ko-KR"/>
        </w:rPr>
        <w:t xml:space="preserve"> FR1+FR1 NR-DC case</w:t>
      </w:r>
      <w:r>
        <w:rPr>
          <w:b/>
          <w:bCs/>
          <w:i/>
          <w:iCs/>
          <w:lang w:eastAsia="ko-KR"/>
        </w:rPr>
        <w:t>, n</w:t>
      </w:r>
      <w:r w:rsidRPr="00187993">
        <w:rPr>
          <w:b/>
          <w:bCs/>
          <w:i/>
          <w:iCs/>
          <w:lang w:eastAsia="ko-KR"/>
        </w:rPr>
        <w:t xml:space="preserve">o change is needed </w:t>
      </w:r>
      <w:r>
        <w:rPr>
          <w:b/>
          <w:bCs/>
          <w:i/>
          <w:iCs/>
          <w:lang w:eastAsia="ko-KR"/>
        </w:rPr>
        <w:t xml:space="preserve">on </w:t>
      </w:r>
      <w:r w:rsidR="000D18AD">
        <w:rPr>
          <w:b/>
          <w:bCs/>
          <w:i/>
          <w:iCs/>
          <w:lang w:eastAsia="ko-KR"/>
        </w:rPr>
        <w:t>existing</w:t>
      </w:r>
      <w:r w:rsidR="000D18AD" w:rsidRPr="00187993">
        <w:rPr>
          <w:b/>
          <w:bCs/>
          <w:i/>
          <w:iCs/>
          <w:lang w:eastAsia="ko-KR"/>
        </w:rPr>
        <w:t xml:space="preserve"> </w:t>
      </w:r>
      <w:proofErr w:type="spellStart"/>
      <w:r>
        <w:rPr>
          <w:b/>
          <w:bCs/>
          <w:i/>
          <w:iCs/>
          <w:lang w:eastAsia="ko-KR"/>
        </w:rPr>
        <w:t>PSCell</w:t>
      </w:r>
      <w:proofErr w:type="spellEnd"/>
      <w:r>
        <w:rPr>
          <w:b/>
          <w:bCs/>
          <w:i/>
          <w:iCs/>
          <w:lang w:eastAsia="ko-KR"/>
        </w:rPr>
        <w:t xml:space="preserve"> change requirement.</w:t>
      </w:r>
    </w:p>
    <w:p w14:paraId="18F42963" w14:textId="4DD77606" w:rsidR="00291F8B" w:rsidRDefault="00291F8B" w:rsidP="00AA7369">
      <w:pPr>
        <w:rPr>
          <w:lang w:eastAsia="x-none"/>
        </w:rPr>
      </w:pPr>
    </w:p>
    <w:p w14:paraId="351A2EA2" w14:textId="64996AE4" w:rsidR="00291F8B" w:rsidRDefault="00291F8B" w:rsidP="00E97917">
      <w:pPr>
        <w:jc w:val="both"/>
        <w:rPr>
          <w:lang w:val="en-GB" w:eastAsia="x-none"/>
        </w:rPr>
      </w:pPr>
      <w:r w:rsidRPr="00291F8B">
        <w:rPr>
          <w:lang w:val="en-GB" w:eastAsia="x-none"/>
        </w:rPr>
        <w:t xml:space="preserve">Regarding conditional </w:t>
      </w:r>
      <w:proofErr w:type="spellStart"/>
      <w:r w:rsidRPr="00291F8B">
        <w:rPr>
          <w:lang w:val="en-GB" w:eastAsia="x-none"/>
        </w:rPr>
        <w:t>PSCell</w:t>
      </w:r>
      <w:proofErr w:type="spellEnd"/>
      <w:r w:rsidRPr="00291F8B">
        <w:rPr>
          <w:lang w:val="en-GB" w:eastAsia="x-none"/>
        </w:rPr>
        <w:t xml:space="preserve"> change, the existing requirement</w:t>
      </w:r>
      <w:r w:rsidR="00B64E4C">
        <w:rPr>
          <w:lang w:val="en-GB" w:eastAsia="x-none"/>
        </w:rPr>
        <w:t xml:space="preserve"> in section </w:t>
      </w:r>
      <w:r w:rsidR="00B64E4C" w:rsidRPr="00B64E4C">
        <w:rPr>
          <w:lang w:eastAsia="x-none"/>
        </w:rPr>
        <w:t>8.11B</w:t>
      </w:r>
      <w:r w:rsidR="00B64E4C">
        <w:rPr>
          <w:lang w:eastAsia="x-none"/>
        </w:rPr>
        <w:t xml:space="preserve"> TS38.133</w:t>
      </w:r>
      <w:r w:rsidRPr="00291F8B">
        <w:rPr>
          <w:lang w:val="en-GB" w:eastAsia="x-none"/>
        </w:rPr>
        <w:t xml:space="preserve"> is </w:t>
      </w:r>
      <w:r w:rsidR="00B64E4C">
        <w:rPr>
          <w:lang w:val="en-GB" w:eastAsia="x-none"/>
        </w:rPr>
        <w:t>also general enough to cover the FR1+FR1 NR-DC scenario already. But some clarification is still needed to say that “</w:t>
      </w:r>
      <w:r w:rsidR="00B64E4C" w:rsidRPr="009C5807">
        <w:rPr>
          <w:lang w:eastAsia="ko-KR"/>
        </w:rPr>
        <w:t xml:space="preserve">The requirements in this </w:t>
      </w:r>
      <w:r w:rsidR="00B64E4C">
        <w:rPr>
          <w:lang w:eastAsia="ko-KR"/>
        </w:rPr>
        <w:t>clause</w:t>
      </w:r>
      <w:r w:rsidR="00B64E4C" w:rsidRPr="009C5807">
        <w:rPr>
          <w:lang w:eastAsia="ko-KR"/>
        </w:rPr>
        <w:t xml:space="preserve"> shall apply for the UE configured with </w:t>
      </w:r>
      <w:r w:rsidR="00B64E4C" w:rsidRPr="00AD72E1">
        <w:rPr>
          <w:strike/>
          <w:highlight w:val="yellow"/>
          <w:lang w:eastAsia="ko-KR"/>
        </w:rPr>
        <w:t>only</w:t>
      </w:r>
      <w:r w:rsidR="00B64E4C" w:rsidRPr="009C5807">
        <w:rPr>
          <w:lang w:eastAsia="ko-KR"/>
        </w:rPr>
        <w:t xml:space="preserve"> </w:t>
      </w:r>
      <w:proofErr w:type="spellStart"/>
      <w:r w:rsidR="00B64E4C" w:rsidRPr="009C5807">
        <w:rPr>
          <w:lang w:eastAsia="ko-KR"/>
        </w:rPr>
        <w:t>PCell</w:t>
      </w:r>
      <w:proofErr w:type="spellEnd"/>
      <w:r w:rsidR="00B64E4C" w:rsidRPr="009C5807">
        <w:rPr>
          <w:lang w:eastAsia="ko-KR"/>
        </w:rPr>
        <w:t xml:space="preserve"> in FR1.</w:t>
      </w:r>
      <w:r w:rsidR="00B64E4C">
        <w:rPr>
          <w:lang w:val="en-GB" w:eastAsia="x-none"/>
        </w:rPr>
        <w:t>”</w:t>
      </w:r>
    </w:p>
    <w:p w14:paraId="6CA68637" w14:textId="77777777" w:rsidR="00AD72E1" w:rsidRPr="00B64E4C" w:rsidRDefault="00AD72E1" w:rsidP="00B64E4C">
      <w:pPr>
        <w:rPr>
          <w:lang w:eastAsia="ko-KR"/>
        </w:rPr>
      </w:pPr>
    </w:p>
    <w:p w14:paraId="7A28FB28" w14:textId="13FE2BF9" w:rsidR="00B64E4C" w:rsidRPr="000D2E4D" w:rsidRDefault="00B64E4C" w:rsidP="00B64E4C">
      <w:pPr>
        <w:jc w:val="both"/>
        <w:rPr>
          <w:lang w:eastAsia="ko-KR"/>
        </w:rPr>
      </w:pPr>
      <w:r w:rsidRPr="00187993">
        <w:rPr>
          <w:b/>
          <w:bCs/>
          <w:i/>
          <w:iCs/>
          <w:lang w:eastAsia="ko-KR"/>
        </w:rPr>
        <w:t xml:space="preserve">Proposal </w:t>
      </w:r>
      <w:r w:rsidR="0012245D">
        <w:rPr>
          <w:b/>
          <w:bCs/>
          <w:i/>
          <w:iCs/>
          <w:lang w:eastAsia="ko-KR"/>
        </w:rPr>
        <w:t>7</w:t>
      </w:r>
      <w:r w:rsidRPr="00187993">
        <w:rPr>
          <w:b/>
          <w:bCs/>
          <w:i/>
          <w:iCs/>
          <w:lang w:eastAsia="ko-KR"/>
        </w:rPr>
        <w:t>:</w:t>
      </w:r>
      <w:r>
        <w:rPr>
          <w:b/>
          <w:bCs/>
          <w:i/>
          <w:iCs/>
          <w:lang w:eastAsia="ko-KR"/>
        </w:rPr>
        <w:t xml:space="preserve"> For</w:t>
      </w:r>
      <w:r w:rsidRPr="00187993">
        <w:rPr>
          <w:b/>
          <w:bCs/>
          <w:i/>
          <w:iCs/>
          <w:lang w:eastAsia="ko-KR"/>
        </w:rPr>
        <w:t xml:space="preserve"> FR1+FR1 NR-DC case</w:t>
      </w:r>
      <w:r>
        <w:rPr>
          <w:b/>
          <w:bCs/>
          <w:i/>
          <w:iCs/>
          <w:lang w:eastAsia="ko-KR"/>
        </w:rPr>
        <w:t>, n</w:t>
      </w:r>
      <w:r w:rsidRPr="00187993">
        <w:rPr>
          <w:b/>
          <w:bCs/>
          <w:i/>
          <w:iCs/>
          <w:lang w:eastAsia="ko-KR"/>
        </w:rPr>
        <w:t>o</w:t>
      </w:r>
      <w:r>
        <w:rPr>
          <w:b/>
          <w:bCs/>
          <w:i/>
          <w:iCs/>
          <w:lang w:eastAsia="ko-KR"/>
        </w:rPr>
        <w:t xml:space="preserve"> technical</w:t>
      </w:r>
      <w:r w:rsidRPr="00187993">
        <w:rPr>
          <w:b/>
          <w:bCs/>
          <w:i/>
          <w:iCs/>
          <w:lang w:eastAsia="ko-KR"/>
        </w:rPr>
        <w:t xml:space="preserve"> change is needed </w:t>
      </w:r>
      <w:r>
        <w:rPr>
          <w:b/>
          <w:bCs/>
          <w:i/>
          <w:iCs/>
          <w:lang w:eastAsia="ko-KR"/>
        </w:rPr>
        <w:t xml:space="preserve">on </w:t>
      </w:r>
      <w:r w:rsidR="000D18AD">
        <w:rPr>
          <w:b/>
          <w:bCs/>
          <w:i/>
          <w:iCs/>
          <w:lang w:eastAsia="ko-KR"/>
        </w:rPr>
        <w:t>existing</w:t>
      </w:r>
      <w:r w:rsidR="000D18AD" w:rsidRPr="00187993">
        <w:rPr>
          <w:b/>
          <w:bCs/>
          <w:i/>
          <w:iCs/>
          <w:lang w:eastAsia="ko-KR"/>
        </w:rPr>
        <w:t xml:space="preserve"> </w:t>
      </w:r>
      <w:r>
        <w:rPr>
          <w:b/>
          <w:bCs/>
          <w:i/>
          <w:iCs/>
          <w:lang w:eastAsia="ko-KR"/>
        </w:rPr>
        <w:t xml:space="preserve">conditional </w:t>
      </w:r>
      <w:proofErr w:type="spellStart"/>
      <w:r>
        <w:rPr>
          <w:b/>
          <w:bCs/>
          <w:i/>
          <w:iCs/>
          <w:lang w:eastAsia="ko-KR"/>
        </w:rPr>
        <w:t>PSCell</w:t>
      </w:r>
      <w:proofErr w:type="spellEnd"/>
      <w:r>
        <w:rPr>
          <w:b/>
          <w:bCs/>
          <w:i/>
          <w:iCs/>
          <w:lang w:eastAsia="ko-KR"/>
        </w:rPr>
        <w:t xml:space="preserve"> change requirement except some clarification in the spec.</w:t>
      </w:r>
    </w:p>
    <w:p w14:paraId="4C4F5E8D" w14:textId="77777777" w:rsidR="0062343E" w:rsidRDefault="0062343E" w:rsidP="00AA7369">
      <w:pPr>
        <w:rPr>
          <w:lang w:val="en-GB" w:eastAsia="x-none"/>
        </w:rPr>
      </w:pPr>
    </w:p>
    <w:p w14:paraId="2B6B8650" w14:textId="52D341E2" w:rsidR="00AA7369" w:rsidRDefault="00AA7369" w:rsidP="00AA7369">
      <w:pPr>
        <w:pStyle w:val="Heading2"/>
        <w:rPr>
          <w:sz w:val="24"/>
          <w:szCs w:val="24"/>
        </w:rPr>
      </w:pPr>
      <w:r w:rsidRPr="007910B8">
        <w:rPr>
          <w:sz w:val="24"/>
          <w:szCs w:val="24"/>
        </w:rPr>
        <w:t>2.</w:t>
      </w:r>
      <w:r>
        <w:rPr>
          <w:sz w:val="24"/>
          <w:szCs w:val="24"/>
        </w:rPr>
        <w:t>4</w:t>
      </w:r>
      <w:r w:rsidRPr="007910B8">
        <w:rPr>
          <w:sz w:val="24"/>
          <w:szCs w:val="24"/>
        </w:rPr>
        <w:t xml:space="preserve"> </w:t>
      </w:r>
      <w:r w:rsidR="000C2CB1">
        <w:rPr>
          <w:sz w:val="24"/>
          <w:szCs w:val="24"/>
        </w:rPr>
        <w:t>S</w:t>
      </w:r>
      <w:r w:rsidR="000C2CB1" w:rsidRPr="000C2CB1">
        <w:rPr>
          <w:sz w:val="24"/>
          <w:szCs w:val="24"/>
        </w:rPr>
        <w:t>cheduling availability</w:t>
      </w:r>
    </w:p>
    <w:p w14:paraId="570C78E9" w14:textId="67183473" w:rsidR="00AA7369" w:rsidRPr="00E97917" w:rsidRDefault="00AA7369" w:rsidP="00E264ED">
      <w:pPr>
        <w:spacing w:after="180"/>
        <w:jc w:val="both"/>
        <w:rPr>
          <w:lang w:val="en-GB" w:eastAsia="x-none"/>
        </w:rPr>
      </w:pPr>
      <w:r>
        <w:rPr>
          <w:lang w:val="en-GB" w:eastAsia="x-none"/>
        </w:rPr>
        <w:t xml:space="preserve">The existing </w:t>
      </w:r>
      <w:r w:rsidR="00E97917" w:rsidRPr="00E97917">
        <w:rPr>
          <w:lang w:val="en-GB" w:eastAsia="x-none"/>
        </w:rPr>
        <w:t>scheduling availability requirement are used in both L1 measurement (including RLM/BFD/CBD/L1-RSRP) and L3 measurement(including intra-/inter-</w:t>
      </w:r>
      <w:proofErr w:type="spellStart"/>
      <w:r w:rsidR="00E97917" w:rsidRPr="00E97917">
        <w:rPr>
          <w:lang w:val="en-GB" w:eastAsia="x-none"/>
        </w:rPr>
        <w:t>freq</w:t>
      </w:r>
      <w:proofErr w:type="spellEnd"/>
      <w:r w:rsidR="00E97917" w:rsidRPr="00E97917">
        <w:rPr>
          <w:lang w:val="en-GB" w:eastAsia="x-none"/>
        </w:rPr>
        <w:t xml:space="preserve"> measurement without MG).</w:t>
      </w:r>
    </w:p>
    <w:p w14:paraId="26A113FE" w14:textId="0E54D650" w:rsidR="00E97917" w:rsidRDefault="00E97917" w:rsidP="00E97917">
      <w:pPr>
        <w:spacing w:after="180"/>
        <w:rPr>
          <w:lang w:val="en-GB" w:eastAsia="x-none"/>
        </w:rPr>
      </w:pPr>
      <w:r w:rsidRPr="00E97917">
        <w:rPr>
          <w:lang w:val="en-GB" w:eastAsia="x-none"/>
        </w:rPr>
        <w:t xml:space="preserve">Regarding </w:t>
      </w:r>
      <w:r>
        <w:rPr>
          <w:lang w:val="en-GB" w:eastAsia="x-none"/>
        </w:rPr>
        <w:t xml:space="preserve">the scheduling availability requirement for </w:t>
      </w:r>
      <w:r w:rsidRPr="00E97917">
        <w:rPr>
          <w:lang w:val="en-GB" w:eastAsia="x-none"/>
        </w:rPr>
        <w:t>L1 measurement</w:t>
      </w:r>
      <w:r>
        <w:rPr>
          <w:lang w:val="en-GB" w:eastAsia="x-none"/>
        </w:rPr>
        <w:t xml:space="preserve">, the following </w:t>
      </w:r>
      <w:r w:rsidR="00E264ED">
        <w:rPr>
          <w:lang w:val="en-GB" w:eastAsia="x-none"/>
        </w:rPr>
        <w:t>requirement is specified in current spec:</w:t>
      </w:r>
    </w:p>
    <w:tbl>
      <w:tblPr>
        <w:tblStyle w:val="TableGrid"/>
        <w:tblW w:w="0" w:type="auto"/>
        <w:tblLook w:val="04A0" w:firstRow="1" w:lastRow="0" w:firstColumn="1" w:lastColumn="0" w:noHBand="0" w:noVBand="1"/>
      </w:tblPr>
      <w:tblGrid>
        <w:gridCol w:w="9629"/>
      </w:tblGrid>
      <w:tr w:rsidR="00E264ED" w14:paraId="388FDC05" w14:textId="77777777" w:rsidTr="00E264ED">
        <w:tc>
          <w:tcPr>
            <w:tcW w:w="9629" w:type="dxa"/>
          </w:tcPr>
          <w:p w14:paraId="1D077B69" w14:textId="77777777" w:rsidR="00E264ED" w:rsidRPr="009C5807" w:rsidRDefault="00E264ED" w:rsidP="00E264ED">
            <w:pPr>
              <w:pStyle w:val="Heading4"/>
              <w:outlineLvl w:val="3"/>
            </w:pPr>
            <w:r w:rsidRPr="009C5807">
              <w:lastRenderedPageBreak/>
              <w:t>8.1.7.2</w:t>
            </w:r>
            <w:r w:rsidRPr="009C5807">
              <w:tab/>
              <w:t>Scheduling availability of UE performing radio link monitoring with a different subcarrier spacing than PDSCH/PDCCH on FR1</w:t>
            </w:r>
          </w:p>
          <w:p w14:paraId="43161BB3" w14:textId="77777777" w:rsidR="00E264ED" w:rsidRPr="009C5807" w:rsidRDefault="00E264ED" w:rsidP="00E264E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231707A" w14:textId="77777777" w:rsidR="00E264ED" w:rsidRPr="009C5807" w:rsidRDefault="00E264ED" w:rsidP="00E264ED">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16899E70" w14:textId="54947831" w:rsidR="00E264ED" w:rsidRPr="00E264ED" w:rsidRDefault="00E264ED" w:rsidP="00E97917">
            <w:r w:rsidRPr="009C5807">
              <w:t xml:space="preserve">When intra-band carrier aggregation in FR1 is performed, the scheduling restrictions on FR1 serving </w:t>
            </w:r>
            <w:proofErr w:type="spellStart"/>
            <w:r w:rsidRPr="009C5807">
              <w:t>PCell</w:t>
            </w:r>
            <w:proofErr w:type="spellEnd"/>
            <w:r w:rsidRPr="009C5807">
              <w:t xml:space="preserve"> or </w:t>
            </w:r>
            <w:proofErr w:type="spellStart"/>
            <w:r w:rsidRPr="009C5807">
              <w:t>PSCell</w:t>
            </w:r>
            <w:proofErr w:type="spellEnd"/>
            <w:r w:rsidRPr="009C5807">
              <w:t xml:space="preserve"> applies to all serving cells in the same band on the symbols that fully or partially overlap with the restricted symbols. </w:t>
            </w:r>
            <w:r w:rsidRPr="00E264ED">
              <w:rPr>
                <w:highlight w:val="yellow"/>
              </w:rPr>
              <w:t xml:space="preserve">When inter-band carrier aggregation within FR1 is performed, there are no scheduling restrictions on FR1 serving cell(s) in the bands due to radio link monitoring performed on FR1 serving </w:t>
            </w:r>
            <w:proofErr w:type="spellStart"/>
            <w:r w:rsidRPr="00E264ED">
              <w:rPr>
                <w:highlight w:val="yellow"/>
              </w:rPr>
              <w:t>PCell</w:t>
            </w:r>
            <w:proofErr w:type="spellEnd"/>
            <w:r w:rsidRPr="00E264ED">
              <w:rPr>
                <w:highlight w:val="yellow"/>
              </w:rPr>
              <w:t xml:space="preserve"> or </w:t>
            </w:r>
            <w:proofErr w:type="spellStart"/>
            <w:r w:rsidRPr="00E264ED">
              <w:rPr>
                <w:highlight w:val="yellow"/>
              </w:rPr>
              <w:t>PSCell</w:t>
            </w:r>
            <w:proofErr w:type="spellEnd"/>
            <w:r w:rsidRPr="00E264ED">
              <w:rPr>
                <w:highlight w:val="yellow"/>
              </w:rPr>
              <w:t xml:space="preserve"> in different bands.</w:t>
            </w:r>
          </w:p>
        </w:tc>
      </w:tr>
    </w:tbl>
    <w:p w14:paraId="67AE774E" w14:textId="5ED3C0B9" w:rsidR="00E264ED" w:rsidRDefault="00E264ED" w:rsidP="00E97917">
      <w:pPr>
        <w:spacing w:after="180"/>
        <w:rPr>
          <w:lang w:val="en-GB" w:eastAsia="x-none"/>
        </w:rPr>
      </w:pPr>
    </w:p>
    <w:p w14:paraId="5843B718" w14:textId="77777777" w:rsidR="00E264ED" w:rsidRDefault="00E264ED" w:rsidP="00E97917">
      <w:pPr>
        <w:spacing w:after="180"/>
        <w:rPr>
          <w:lang w:val="en-GB" w:eastAsia="x-none"/>
        </w:rPr>
      </w:pPr>
      <w:r>
        <w:rPr>
          <w:lang w:val="en-GB" w:eastAsia="x-none"/>
        </w:rPr>
        <w:t>We think the FR1 inter-band CA case is very much similar as FR1-FR1 NR-DC case, and therefore we propose to use the same scheduling availability requirement from FR1 inter-band CA case.</w:t>
      </w:r>
    </w:p>
    <w:p w14:paraId="2541B280" w14:textId="04F49339" w:rsidR="00E264ED" w:rsidRDefault="00E264ED" w:rsidP="00E264ED">
      <w:pPr>
        <w:jc w:val="both"/>
        <w:rPr>
          <w:b/>
          <w:bCs/>
          <w:i/>
          <w:iCs/>
          <w:lang w:eastAsia="ko-KR"/>
        </w:rPr>
      </w:pPr>
      <w:r w:rsidRPr="00187993">
        <w:rPr>
          <w:b/>
          <w:bCs/>
          <w:i/>
          <w:iCs/>
          <w:lang w:eastAsia="ko-KR"/>
        </w:rPr>
        <w:t xml:space="preserve">Proposal </w:t>
      </w:r>
      <w:r>
        <w:rPr>
          <w:b/>
          <w:bCs/>
          <w:i/>
          <w:iCs/>
          <w:lang w:eastAsia="ko-KR"/>
        </w:rPr>
        <w:t>8</w:t>
      </w:r>
      <w:r w:rsidRPr="00187993">
        <w:rPr>
          <w:b/>
          <w:bCs/>
          <w:i/>
          <w:iCs/>
          <w:lang w:eastAsia="ko-KR"/>
        </w:rPr>
        <w:t>:</w:t>
      </w:r>
      <w:r>
        <w:rPr>
          <w:b/>
          <w:bCs/>
          <w:i/>
          <w:iCs/>
          <w:lang w:eastAsia="ko-KR"/>
        </w:rPr>
        <w:t xml:space="preserve"> For</w:t>
      </w:r>
      <w:r w:rsidRPr="00187993">
        <w:rPr>
          <w:b/>
          <w:bCs/>
          <w:i/>
          <w:iCs/>
          <w:lang w:eastAsia="ko-KR"/>
        </w:rPr>
        <w:t xml:space="preserve"> </w:t>
      </w:r>
      <w:r>
        <w:rPr>
          <w:b/>
          <w:bCs/>
          <w:i/>
          <w:iCs/>
          <w:lang w:eastAsia="ko-KR"/>
        </w:rPr>
        <w:t xml:space="preserve">RLM/BFD/CBD/L1-RSRP, the existing scheduling availability requirement for FR1 inter-band CA is used for </w:t>
      </w:r>
      <w:r w:rsidRPr="00E264ED">
        <w:rPr>
          <w:b/>
          <w:bCs/>
          <w:i/>
          <w:iCs/>
          <w:lang w:eastAsia="ko-KR"/>
        </w:rPr>
        <w:t>FR1-FR1 NR-DC scenario</w:t>
      </w:r>
      <w:r>
        <w:rPr>
          <w:b/>
          <w:bCs/>
          <w:i/>
          <w:iCs/>
          <w:lang w:eastAsia="ko-KR"/>
        </w:rPr>
        <w:t>.</w:t>
      </w:r>
    </w:p>
    <w:p w14:paraId="35C0AD93" w14:textId="3BCFBF43" w:rsidR="00E264ED" w:rsidRDefault="00E264ED" w:rsidP="00E264ED">
      <w:pPr>
        <w:jc w:val="both"/>
        <w:rPr>
          <w:b/>
          <w:bCs/>
          <w:i/>
          <w:iCs/>
          <w:lang w:eastAsia="ko-KR"/>
        </w:rPr>
      </w:pPr>
    </w:p>
    <w:p w14:paraId="2B12E2BA" w14:textId="4280AB0C" w:rsidR="00E264ED" w:rsidRDefault="00E264ED" w:rsidP="00E264ED">
      <w:pPr>
        <w:spacing w:after="180"/>
        <w:rPr>
          <w:lang w:val="en-GB" w:eastAsia="x-none"/>
        </w:rPr>
      </w:pPr>
      <w:r w:rsidRPr="00E97917">
        <w:rPr>
          <w:lang w:val="en-GB" w:eastAsia="x-none"/>
        </w:rPr>
        <w:t xml:space="preserve">Regarding </w:t>
      </w:r>
      <w:r>
        <w:rPr>
          <w:lang w:val="en-GB" w:eastAsia="x-none"/>
        </w:rPr>
        <w:t xml:space="preserve">the scheduling availability requirement for </w:t>
      </w:r>
      <w:r w:rsidRPr="00E97917">
        <w:rPr>
          <w:lang w:val="en-GB" w:eastAsia="x-none"/>
        </w:rPr>
        <w:t>L</w:t>
      </w:r>
      <w:r>
        <w:rPr>
          <w:lang w:val="en-GB" w:eastAsia="x-none"/>
        </w:rPr>
        <w:t>3</w:t>
      </w:r>
      <w:r w:rsidRPr="00E97917">
        <w:rPr>
          <w:lang w:val="en-GB" w:eastAsia="x-none"/>
        </w:rPr>
        <w:t xml:space="preserve"> measurement</w:t>
      </w:r>
      <w:r>
        <w:rPr>
          <w:lang w:val="en-GB" w:eastAsia="x-none"/>
        </w:rPr>
        <w:t>, the following requirement is specified in current spec:</w:t>
      </w:r>
    </w:p>
    <w:tbl>
      <w:tblPr>
        <w:tblStyle w:val="TableGrid"/>
        <w:tblW w:w="0" w:type="auto"/>
        <w:tblLook w:val="04A0" w:firstRow="1" w:lastRow="0" w:firstColumn="1" w:lastColumn="0" w:noHBand="0" w:noVBand="1"/>
      </w:tblPr>
      <w:tblGrid>
        <w:gridCol w:w="9629"/>
      </w:tblGrid>
      <w:tr w:rsidR="00E264ED" w14:paraId="5354B8EF" w14:textId="77777777" w:rsidTr="00E264ED">
        <w:tc>
          <w:tcPr>
            <w:tcW w:w="9629" w:type="dxa"/>
          </w:tcPr>
          <w:p w14:paraId="251C44FC" w14:textId="77777777" w:rsidR="00E264ED" w:rsidRPr="009C5807" w:rsidRDefault="00E264ED" w:rsidP="00E264ED">
            <w:pPr>
              <w:pStyle w:val="Heading5"/>
              <w:outlineLvl w:val="4"/>
            </w:pPr>
            <w:r w:rsidRPr="009C5807">
              <w:t>9.2.5.3.1</w:t>
            </w:r>
            <w:r w:rsidRPr="009C5807">
              <w:tab/>
              <w:t>Scheduling availability of UE performing measurements in TDD bands on FR1</w:t>
            </w:r>
          </w:p>
          <w:p w14:paraId="099C67AC" w14:textId="1139293E" w:rsidR="00E264ED" w:rsidRDefault="00E264ED" w:rsidP="00E264ED">
            <w:r w:rsidRPr="00E264ED">
              <w:rPr>
                <w:highlight w:val="yellow"/>
              </w:rPr>
              <w:t>[</w:t>
            </w:r>
            <w:r>
              <w:rPr>
                <w:highlight w:val="yellow"/>
              </w:rPr>
              <w:t>omit irrelevant part</w:t>
            </w:r>
            <w:r w:rsidRPr="00E264ED">
              <w:rPr>
                <w:highlight w:val="yellow"/>
              </w:rPr>
              <w:t>]</w:t>
            </w:r>
          </w:p>
          <w:p w14:paraId="58EFEB8A" w14:textId="3832FA00" w:rsidR="00E264ED" w:rsidRDefault="00E264ED" w:rsidP="00E264ED">
            <w:r w:rsidRPr="009C5807">
              <w:t xml:space="preserve">When TDD intra-band carrier aggregation is performed, the scheduling restrictions due to a given serving cell should also apply to all other serving cells in the same band on the symbols that fully or partially overlap with the </w:t>
            </w:r>
            <w:proofErr w:type="gramStart"/>
            <w:r w:rsidRPr="009C5807">
              <w:t>aforementioned restricted</w:t>
            </w:r>
            <w:proofErr w:type="gramEnd"/>
            <w:r w:rsidRPr="009C5807">
              <w:t xml:space="preserve"> symbols. </w:t>
            </w:r>
          </w:p>
          <w:p w14:paraId="5041E842" w14:textId="77777777" w:rsidR="00E264ED" w:rsidRPr="00D245B0" w:rsidRDefault="00E264ED" w:rsidP="00E264ED">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on the symbols that fully or partially overlap with the </w:t>
            </w:r>
            <w:proofErr w:type="gramStart"/>
            <w:r w:rsidRPr="009C5807">
              <w:t>aforementioned restricted</w:t>
            </w:r>
            <w:proofErr w:type="gramEnd"/>
            <w:r w:rsidRPr="009C5807">
              <w:t xml:space="preserve"> symbols</w:t>
            </w:r>
            <w:r>
              <w:t xml:space="preserve">, if </w:t>
            </w:r>
            <w:r w:rsidRPr="00843E85">
              <w:t xml:space="preserve">UE does not have the capability of supporting </w:t>
            </w:r>
            <w:proofErr w:type="spellStart"/>
            <w:r w:rsidRPr="00843E85">
              <w:rPr>
                <w:i/>
              </w:rPr>
              <w:t>simultaneousRxTxInterBandCA</w:t>
            </w:r>
            <w:proofErr w:type="spellEnd"/>
            <w:r>
              <w:t xml:space="preserve"> for this band pair.</w:t>
            </w:r>
          </w:p>
          <w:p w14:paraId="0B77FD5A" w14:textId="77777777" w:rsidR="00E264ED" w:rsidRPr="009C5807" w:rsidRDefault="00E264ED" w:rsidP="00E264ED">
            <w:pPr>
              <w:pStyle w:val="Heading5"/>
              <w:outlineLvl w:val="4"/>
            </w:pPr>
            <w:r w:rsidRPr="009C5807">
              <w:t>9.2.5.3.2</w:t>
            </w:r>
            <w:r w:rsidRPr="009C5807">
              <w:tab/>
              <w:t>Scheduling availability of UE performing measurements with a different subcarrier spacing than PDSCH/PDCCH on FR1</w:t>
            </w:r>
          </w:p>
          <w:p w14:paraId="4D7C40FD" w14:textId="58A8EE54" w:rsidR="00E264ED" w:rsidRDefault="00E264ED" w:rsidP="00E264ED">
            <w:r w:rsidRPr="00E264ED">
              <w:rPr>
                <w:highlight w:val="yellow"/>
              </w:rPr>
              <w:t>[</w:t>
            </w:r>
            <w:r>
              <w:rPr>
                <w:highlight w:val="yellow"/>
              </w:rPr>
              <w:t>omit irrelevant part</w:t>
            </w:r>
            <w:r w:rsidRPr="00E264ED">
              <w:rPr>
                <w:highlight w:val="yellow"/>
              </w:rPr>
              <w:t>]</w:t>
            </w:r>
          </w:p>
          <w:p w14:paraId="3EDD856F" w14:textId="16AD95BD" w:rsidR="00E264ED" w:rsidRPr="00E264ED" w:rsidRDefault="00E264ED" w:rsidP="00E264ED">
            <w:r w:rsidRPr="009C5807">
              <w:t>When intra</w:t>
            </w:r>
            <w:r w:rsidRPr="009C5807">
              <w:rPr>
                <w:rFonts w:eastAsia="MS Mincho"/>
                <w:lang w:eastAsia="ja-JP"/>
              </w:rPr>
              <w:t>-</w:t>
            </w:r>
            <w:r w:rsidRPr="009C5807">
              <w:t>band carrier aggregation is perfo</w:t>
            </w:r>
            <w:r w:rsidRPr="009C5807">
              <w:rPr>
                <w:rFonts w:eastAsia="MS Mincho"/>
                <w:lang w:eastAsia="ja-JP"/>
              </w:rPr>
              <w:t>r</w:t>
            </w:r>
            <w:r w:rsidRPr="009C5807">
              <w:t xml:space="preserve">med, the scheduling restrictions due to a given serving cell should also apply to all other serving cells in the same band on the symbols that fully or partially overlap with the </w:t>
            </w:r>
            <w:proofErr w:type="gramStart"/>
            <w:r w:rsidRPr="009C5807">
              <w:t>aforementioned restricted</w:t>
            </w:r>
            <w:proofErr w:type="gramEnd"/>
            <w:r w:rsidRPr="009C5807">
              <w:t xml:space="preserve"> symbols.</w:t>
            </w:r>
            <w:r w:rsidRPr="009C5807">
              <w:rPr>
                <w:rFonts w:eastAsia="MS Mincho"/>
                <w:lang w:eastAsia="ja-JP"/>
              </w:rPr>
              <w:t xml:space="preserve"> </w:t>
            </w:r>
          </w:p>
        </w:tc>
      </w:tr>
    </w:tbl>
    <w:p w14:paraId="5D2EC379" w14:textId="77777777" w:rsidR="00E264ED" w:rsidRDefault="00E264ED" w:rsidP="00E264ED">
      <w:pPr>
        <w:spacing w:after="180"/>
        <w:rPr>
          <w:lang w:val="en-GB" w:eastAsia="x-none"/>
        </w:rPr>
      </w:pPr>
    </w:p>
    <w:p w14:paraId="2BE94588" w14:textId="47B2A66B" w:rsidR="00E264ED" w:rsidRPr="00B24F54" w:rsidRDefault="000C0CF9" w:rsidP="00B24F54">
      <w:pPr>
        <w:spacing w:after="180"/>
        <w:rPr>
          <w:lang w:val="en-GB" w:eastAsia="x-none"/>
        </w:rPr>
      </w:pPr>
      <w:r w:rsidRPr="00B24F54">
        <w:rPr>
          <w:lang w:val="en-GB" w:eastAsia="x-none"/>
        </w:rPr>
        <w:t xml:space="preserve">In TS38.306, it specified that, the capability IE of </w:t>
      </w:r>
      <w:proofErr w:type="spellStart"/>
      <w:r w:rsidRPr="00B24F54">
        <w:rPr>
          <w:lang w:val="en-GB" w:eastAsia="x-none"/>
        </w:rPr>
        <w:t>simultaneousRxTxInterBandCA</w:t>
      </w:r>
      <w:proofErr w:type="spellEnd"/>
      <w:r w:rsidRPr="00B24F54">
        <w:rPr>
          <w:lang w:val="en-GB" w:eastAsia="x-none"/>
        </w:rPr>
        <w:t xml:space="preserve"> can also </w:t>
      </w:r>
      <w:proofErr w:type="spellStart"/>
      <w:r w:rsidRPr="00B24F54">
        <w:rPr>
          <w:lang w:val="en-GB" w:eastAsia="x-none"/>
        </w:rPr>
        <w:t>used</w:t>
      </w:r>
      <w:proofErr w:type="spellEnd"/>
      <w:r w:rsidRPr="00B24F54">
        <w:rPr>
          <w:lang w:val="en-GB" w:eastAsia="x-none"/>
        </w:rPr>
        <w:t xml:space="preserve"> for NR-DC case.</w:t>
      </w:r>
    </w:p>
    <w:tbl>
      <w:tblPr>
        <w:tblStyle w:val="TableGrid"/>
        <w:tblW w:w="0" w:type="auto"/>
        <w:tblLook w:val="04A0" w:firstRow="1" w:lastRow="0" w:firstColumn="1" w:lastColumn="0" w:noHBand="0" w:noVBand="1"/>
      </w:tblPr>
      <w:tblGrid>
        <w:gridCol w:w="9629"/>
      </w:tblGrid>
      <w:tr w:rsidR="000C0CF9" w14:paraId="5BAE8634" w14:textId="77777777" w:rsidTr="000C0CF9">
        <w:tc>
          <w:tcPr>
            <w:tcW w:w="9629" w:type="dxa"/>
          </w:tcPr>
          <w:p w14:paraId="2A5BD33D" w14:textId="77777777" w:rsidR="000C0CF9" w:rsidRDefault="000C0CF9" w:rsidP="000C0C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MS Mincho" w:hAnsi="Arial" w:cs="Arial"/>
                <w:b/>
                <w:bCs/>
                <w:i/>
                <w:iCs/>
                <w:color w:val="000000"/>
                <w:sz w:val="18"/>
                <w:szCs w:val="18"/>
              </w:rPr>
            </w:pPr>
            <w:proofErr w:type="spellStart"/>
            <w:r>
              <w:rPr>
                <w:rFonts w:ascii="Arial" w:eastAsia="MS Mincho" w:hAnsi="Arial" w:cs="Arial"/>
                <w:b/>
                <w:bCs/>
                <w:i/>
                <w:iCs/>
                <w:color w:val="000000"/>
                <w:sz w:val="18"/>
                <w:szCs w:val="18"/>
              </w:rPr>
              <w:lastRenderedPageBreak/>
              <w:t>simultaneousRxTxInterBandCA</w:t>
            </w:r>
            <w:proofErr w:type="spellEnd"/>
          </w:p>
          <w:p w14:paraId="722A4BE5" w14:textId="6F2647FD" w:rsidR="000C0CF9" w:rsidRDefault="000C0CF9" w:rsidP="000C0CF9">
            <w:pPr>
              <w:jc w:val="both"/>
              <w:rPr>
                <w:lang w:eastAsia="ko-KR"/>
              </w:rPr>
            </w:pPr>
            <w:r>
              <w:rPr>
                <w:rFonts w:ascii="Arial" w:eastAsia="MS Mincho" w:hAnsi="Arial" w:cs="Arial"/>
                <w:color w:val="000000"/>
                <w:sz w:val="18"/>
                <w:szCs w:val="18"/>
              </w:rPr>
              <w:t xml:space="preserve">Indicates whether the UE supports simultaneous transmission and reception in TDD-TDD and TDD-FDD inter-band NR CA. </w:t>
            </w:r>
            <w:r w:rsidRPr="000C0CF9">
              <w:rPr>
                <w:rFonts w:ascii="Arial" w:eastAsia="MS Mincho" w:hAnsi="Arial" w:cs="Arial"/>
                <w:color w:val="000000"/>
                <w:sz w:val="18"/>
                <w:szCs w:val="18"/>
                <w:highlight w:val="yellow"/>
              </w:rPr>
              <w:t xml:space="preserve">If this field is included in </w:t>
            </w:r>
            <w:r w:rsidRPr="000C0CF9">
              <w:rPr>
                <w:rFonts w:ascii="Arial" w:eastAsia="MS Mincho" w:hAnsi="Arial" w:cs="Arial"/>
                <w:i/>
                <w:iCs/>
                <w:color w:val="000000"/>
                <w:sz w:val="18"/>
                <w:szCs w:val="18"/>
                <w:highlight w:val="yellow"/>
              </w:rPr>
              <w:t xml:space="preserve">ca- </w:t>
            </w:r>
            <w:proofErr w:type="spellStart"/>
            <w:r w:rsidRPr="000C0CF9">
              <w:rPr>
                <w:rFonts w:ascii="Arial" w:eastAsia="MS Mincho" w:hAnsi="Arial" w:cs="Arial"/>
                <w:i/>
                <w:iCs/>
                <w:color w:val="000000"/>
                <w:sz w:val="18"/>
                <w:szCs w:val="18"/>
                <w:highlight w:val="yellow"/>
              </w:rPr>
              <w:t>ParametersNR-ForDC</w:t>
            </w:r>
            <w:proofErr w:type="spellEnd"/>
            <w:r w:rsidRPr="000C0CF9">
              <w:rPr>
                <w:rFonts w:ascii="Arial" w:eastAsia="MS Mincho" w:hAnsi="Arial" w:cs="Arial"/>
                <w:color w:val="000000"/>
                <w:sz w:val="18"/>
                <w:szCs w:val="18"/>
                <w:highlight w:val="yellow"/>
              </w:rPr>
              <w:t>, it indicates the UE supports simultaneous transmission and reception between any UL/DL band pair within a cell group and across MCG and SCG in TDD-TDD and TDD-FDD inter-band NR-DC.</w:t>
            </w:r>
            <w:r>
              <w:rPr>
                <w:rFonts w:ascii="Arial" w:eastAsia="MS Mincho" w:hAnsi="Arial" w:cs="Arial"/>
                <w:color w:val="000000"/>
                <w:sz w:val="18"/>
                <w:szCs w:val="18"/>
              </w:rPr>
              <w:t xml:space="preserve"> It is mandatory for certain TDD-FDD and TDD-TDD band combinations defined in TS 38.101-1 [2], TS 38.101- 2 [3] and TS 38.101-3 [4].</w:t>
            </w:r>
          </w:p>
        </w:tc>
      </w:tr>
    </w:tbl>
    <w:p w14:paraId="7A376513" w14:textId="77777777" w:rsidR="000C0CF9" w:rsidRDefault="000C0CF9" w:rsidP="00E264ED">
      <w:pPr>
        <w:jc w:val="both"/>
        <w:rPr>
          <w:lang w:eastAsia="ko-KR"/>
        </w:rPr>
      </w:pPr>
    </w:p>
    <w:p w14:paraId="4827DD5F" w14:textId="605D42AE" w:rsidR="000C0CF9" w:rsidRPr="00B24F54" w:rsidRDefault="000C0CF9" w:rsidP="00B24F54">
      <w:pPr>
        <w:spacing w:after="180"/>
        <w:rPr>
          <w:lang w:val="en-GB" w:eastAsia="x-none"/>
        </w:rPr>
      </w:pPr>
      <w:r w:rsidRPr="00B24F54">
        <w:rPr>
          <w:lang w:val="en-GB" w:eastAsia="x-none"/>
        </w:rPr>
        <w:t xml:space="preserve">Thus, </w:t>
      </w:r>
      <w:r w:rsidR="009E4A79" w:rsidRPr="00B24F54">
        <w:rPr>
          <w:lang w:val="en-GB" w:eastAsia="x-none"/>
        </w:rPr>
        <w:t xml:space="preserve">in intra-frequency measurement without MG, </w:t>
      </w:r>
      <w:r w:rsidRPr="00B24F54">
        <w:rPr>
          <w:lang w:val="en-GB" w:eastAsia="x-none"/>
        </w:rPr>
        <w:t xml:space="preserve">the </w:t>
      </w:r>
      <w:r>
        <w:rPr>
          <w:lang w:val="en-GB" w:eastAsia="x-none"/>
        </w:rPr>
        <w:t>same scheduling availability requirement</w:t>
      </w:r>
      <w:r w:rsidRPr="00B24F54">
        <w:rPr>
          <w:lang w:val="en-GB" w:eastAsia="x-none"/>
        </w:rPr>
        <w:t xml:space="preserve"> of UE performing measurements in TDD bands </w:t>
      </w:r>
      <w:r>
        <w:rPr>
          <w:lang w:val="en-GB" w:eastAsia="x-none"/>
        </w:rPr>
        <w:t>in FR1 inter-band CA case can be used for FR1-FR1 NR-DC scenario</w:t>
      </w:r>
      <w:r w:rsidRPr="00B24F54">
        <w:rPr>
          <w:lang w:val="en-GB" w:eastAsia="x-none"/>
        </w:rPr>
        <w:t>. Moreover, existing scheduling availability requirement of UE performing measurements with a different subcarrier spacing than PDSCH/PDCCH on FR1 didn’t have a case of FR1 inter-band CA, and therefore there is also no need to have it for FR1-FR1 NR-DC case.</w:t>
      </w:r>
    </w:p>
    <w:p w14:paraId="12553533" w14:textId="74D3E52D" w:rsidR="009E4A79" w:rsidRDefault="000C0CF9" w:rsidP="00B24F54">
      <w:pPr>
        <w:spacing w:after="180"/>
        <w:rPr>
          <w:lang w:val="en-GB" w:eastAsia="x-none"/>
        </w:rPr>
      </w:pPr>
      <w:r w:rsidRPr="00B24F54">
        <w:rPr>
          <w:lang w:val="en-GB" w:eastAsia="x-none"/>
        </w:rPr>
        <w:t xml:space="preserve">For inter-frequency measurement without MG, </w:t>
      </w:r>
      <w:r w:rsidR="009E4A79" w:rsidRPr="00B24F54">
        <w:rPr>
          <w:lang w:val="en-GB" w:eastAsia="x-none"/>
        </w:rPr>
        <w:t xml:space="preserve">no </w:t>
      </w:r>
      <w:r w:rsidR="009E4A79">
        <w:rPr>
          <w:lang w:val="en-GB" w:eastAsia="x-none"/>
        </w:rPr>
        <w:t>scheduling availability requirement is specified for FR1 inter-band CA, and we think we don’t need to specify scheduling availability requirement for FR1-FR1 NR-DC either unless such requirement is introduced for FR1 inter-band CA.</w:t>
      </w:r>
    </w:p>
    <w:p w14:paraId="47655885" w14:textId="77777777" w:rsidR="009E4A79" w:rsidRPr="009E4A79" w:rsidRDefault="009E4A79" w:rsidP="009E4A79">
      <w:pPr>
        <w:jc w:val="both"/>
        <w:rPr>
          <w:b/>
          <w:bCs/>
          <w:i/>
          <w:iCs/>
          <w:lang w:eastAsia="ko-KR"/>
        </w:rPr>
      </w:pPr>
      <w:r w:rsidRPr="009E4A79">
        <w:rPr>
          <w:b/>
          <w:bCs/>
          <w:i/>
          <w:iCs/>
          <w:lang w:eastAsia="ko-KR"/>
        </w:rPr>
        <w:t xml:space="preserve">Proposal 9: </w:t>
      </w:r>
    </w:p>
    <w:p w14:paraId="5BD78D5F" w14:textId="77777777" w:rsidR="009E4A79" w:rsidRPr="009E4A79" w:rsidRDefault="009E4A79" w:rsidP="009E4A79">
      <w:pPr>
        <w:jc w:val="both"/>
        <w:rPr>
          <w:b/>
          <w:bCs/>
          <w:i/>
          <w:iCs/>
          <w:lang w:eastAsia="ko-KR"/>
        </w:rPr>
      </w:pPr>
      <w:r w:rsidRPr="009E4A79">
        <w:rPr>
          <w:b/>
          <w:bCs/>
          <w:i/>
          <w:iCs/>
          <w:lang w:eastAsia="ko-KR"/>
        </w:rPr>
        <w:t xml:space="preserve">For intra-frequency measurement without MG, </w:t>
      </w:r>
    </w:p>
    <w:p w14:paraId="6BA30055" w14:textId="495FBBC7" w:rsidR="009E4A79" w:rsidRPr="009E4A79" w:rsidRDefault="009E4A79" w:rsidP="009E4A79">
      <w:pPr>
        <w:pStyle w:val="ListParagraph"/>
        <w:numPr>
          <w:ilvl w:val="0"/>
          <w:numId w:val="43"/>
        </w:numPr>
        <w:spacing w:line="240" w:lineRule="auto"/>
        <w:ind w:firstLineChars="0"/>
        <w:jc w:val="both"/>
        <w:rPr>
          <w:b/>
          <w:bCs/>
          <w:i/>
          <w:iCs/>
          <w:sz w:val="24"/>
          <w:szCs w:val="24"/>
          <w:lang w:eastAsia="ko-KR"/>
        </w:rPr>
      </w:pPr>
      <w:r w:rsidRPr="009E4A79">
        <w:rPr>
          <w:b/>
          <w:bCs/>
          <w:i/>
          <w:iCs/>
          <w:sz w:val="24"/>
          <w:szCs w:val="24"/>
          <w:lang w:eastAsia="ko-KR"/>
        </w:rPr>
        <w:t xml:space="preserve">the existing scheduling availability requirement of UE performing measurements in TDD bands in FR1 inter-band CA case is used for </w:t>
      </w:r>
      <w:r w:rsidRPr="009E4A79">
        <w:rPr>
          <w:b/>
          <w:bCs/>
          <w:i/>
          <w:iCs/>
          <w:sz w:val="24"/>
          <w:szCs w:val="24"/>
          <w:lang w:val="en-US" w:eastAsia="ko-KR"/>
        </w:rPr>
        <w:t>FR1-FR1 NR-DC scenario</w:t>
      </w:r>
      <w:r w:rsidRPr="009E4A79">
        <w:rPr>
          <w:b/>
          <w:bCs/>
          <w:i/>
          <w:iCs/>
          <w:sz w:val="24"/>
          <w:szCs w:val="24"/>
          <w:lang w:eastAsia="ko-KR"/>
        </w:rPr>
        <w:t xml:space="preserve">. </w:t>
      </w:r>
    </w:p>
    <w:p w14:paraId="63AB3369" w14:textId="36198893" w:rsidR="009E4A79" w:rsidRPr="009E4A79" w:rsidRDefault="009E4A79" w:rsidP="009E4A79">
      <w:pPr>
        <w:pStyle w:val="ListParagraph"/>
        <w:numPr>
          <w:ilvl w:val="0"/>
          <w:numId w:val="43"/>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sidR="00441DBB">
        <w:rPr>
          <w:b/>
          <w:bCs/>
          <w:i/>
          <w:iCs/>
          <w:sz w:val="24"/>
          <w:szCs w:val="24"/>
          <w:lang w:val="en-US" w:eastAsia="ko-KR"/>
        </w:rPr>
        <w:t>scenario.</w:t>
      </w:r>
    </w:p>
    <w:p w14:paraId="4CF05F66" w14:textId="77777777" w:rsidR="009E4A79" w:rsidRPr="000D2E4D" w:rsidRDefault="009E4A79" w:rsidP="00E264ED">
      <w:pPr>
        <w:jc w:val="both"/>
        <w:rPr>
          <w:lang w:eastAsia="ko-KR"/>
        </w:rPr>
      </w:pPr>
    </w:p>
    <w:p w14:paraId="55AEFBCC" w14:textId="73CFCFE8" w:rsidR="009E4A79" w:rsidRPr="009E4A79" w:rsidRDefault="009E4A79" w:rsidP="009E4A79">
      <w:pPr>
        <w:jc w:val="both"/>
        <w:rPr>
          <w:b/>
          <w:bCs/>
          <w:i/>
          <w:iCs/>
          <w:lang w:eastAsia="ko-KR"/>
        </w:rPr>
      </w:pPr>
      <w:r w:rsidRPr="009E4A79">
        <w:rPr>
          <w:b/>
          <w:bCs/>
          <w:i/>
          <w:iCs/>
          <w:lang w:eastAsia="ko-KR"/>
        </w:rPr>
        <w:t>For int</w:t>
      </w:r>
      <w:r>
        <w:rPr>
          <w:b/>
          <w:bCs/>
          <w:i/>
          <w:iCs/>
          <w:lang w:eastAsia="ko-KR"/>
        </w:rPr>
        <w:t>er</w:t>
      </w:r>
      <w:r w:rsidRPr="009E4A79">
        <w:rPr>
          <w:b/>
          <w:bCs/>
          <w:i/>
          <w:iCs/>
          <w:lang w:eastAsia="ko-KR"/>
        </w:rPr>
        <w:t xml:space="preserve">-frequency measurement without MG, </w:t>
      </w:r>
    </w:p>
    <w:p w14:paraId="34FE9F98" w14:textId="376EF0D2" w:rsidR="009E4A79" w:rsidRPr="009E4A79" w:rsidRDefault="00441DBB" w:rsidP="009E4A79">
      <w:pPr>
        <w:pStyle w:val="ListParagraph"/>
        <w:numPr>
          <w:ilvl w:val="0"/>
          <w:numId w:val="43"/>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009E4A79" w:rsidRPr="009E4A79">
        <w:rPr>
          <w:b/>
          <w:bCs/>
          <w:i/>
          <w:iCs/>
          <w:sz w:val="24"/>
          <w:szCs w:val="24"/>
          <w:lang w:eastAsia="ko-KR"/>
        </w:rPr>
        <w:t xml:space="preserve">scheduling availability requirement of UE performing measurements in TDD bands for </w:t>
      </w:r>
      <w:r w:rsidR="009E4A79" w:rsidRPr="009E4A79">
        <w:rPr>
          <w:b/>
          <w:bCs/>
          <w:i/>
          <w:iCs/>
          <w:sz w:val="24"/>
          <w:szCs w:val="24"/>
          <w:lang w:val="en-US" w:eastAsia="ko-KR"/>
        </w:rPr>
        <w:t>FR1-FR1 NR-DC scenario</w:t>
      </w:r>
      <w:r w:rsidRPr="00441DBB">
        <w:t xml:space="preserve"> </w:t>
      </w:r>
      <w:r w:rsidRPr="00441DBB">
        <w:rPr>
          <w:b/>
          <w:bCs/>
          <w:i/>
          <w:iCs/>
          <w:sz w:val="24"/>
          <w:szCs w:val="24"/>
          <w:lang w:val="en-US" w:eastAsia="ko-KR"/>
        </w:rPr>
        <w:t>unless such requirement is introduced for FR1 inter-band CA</w:t>
      </w:r>
      <w:r w:rsidR="009E4A79" w:rsidRPr="009E4A79">
        <w:rPr>
          <w:b/>
          <w:bCs/>
          <w:i/>
          <w:iCs/>
          <w:sz w:val="24"/>
          <w:szCs w:val="24"/>
          <w:lang w:eastAsia="ko-KR"/>
        </w:rPr>
        <w:t xml:space="preserve">. </w:t>
      </w:r>
    </w:p>
    <w:p w14:paraId="7C9559A3" w14:textId="183810B6" w:rsidR="00E264ED" w:rsidRPr="00881BED" w:rsidRDefault="009E4A79" w:rsidP="00441DBB">
      <w:pPr>
        <w:pStyle w:val="ListParagraph"/>
        <w:numPr>
          <w:ilvl w:val="0"/>
          <w:numId w:val="43"/>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sidR="00441DBB">
        <w:rPr>
          <w:b/>
          <w:bCs/>
          <w:i/>
          <w:iCs/>
          <w:sz w:val="24"/>
          <w:szCs w:val="24"/>
          <w:lang w:val="en-US" w:eastAsia="ko-KR"/>
        </w:rPr>
        <w:t>scenario.</w:t>
      </w:r>
    </w:p>
    <w:p w14:paraId="39E5C7DF" w14:textId="77777777" w:rsidR="00881BED" w:rsidRPr="00441DBB" w:rsidRDefault="00881BED" w:rsidP="00881BED">
      <w:pPr>
        <w:pStyle w:val="ListParagraph"/>
        <w:spacing w:line="240" w:lineRule="auto"/>
        <w:ind w:left="360" w:firstLineChars="0" w:firstLine="0"/>
        <w:jc w:val="both"/>
        <w:rPr>
          <w:b/>
          <w:bCs/>
          <w:i/>
          <w:iCs/>
          <w:sz w:val="24"/>
          <w:szCs w:val="24"/>
          <w:lang w:eastAsia="ko-KR"/>
        </w:rPr>
      </w:pPr>
    </w:p>
    <w:p w14:paraId="138ABD53" w14:textId="733D2121" w:rsidR="000C2CB1" w:rsidRDefault="000C2CB1" w:rsidP="00441DBB">
      <w:pPr>
        <w:pStyle w:val="Heading2"/>
        <w:ind w:left="0" w:firstLine="0"/>
        <w:rPr>
          <w:sz w:val="24"/>
          <w:szCs w:val="24"/>
        </w:rPr>
      </w:pPr>
      <w:r w:rsidRPr="007910B8">
        <w:rPr>
          <w:sz w:val="24"/>
          <w:szCs w:val="24"/>
        </w:rPr>
        <w:t>2.</w:t>
      </w:r>
      <w:r>
        <w:rPr>
          <w:sz w:val="24"/>
          <w:szCs w:val="24"/>
        </w:rPr>
        <w:t>5</w:t>
      </w:r>
      <w:r w:rsidRPr="007910B8">
        <w:rPr>
          <w:sz w:val="24"/>
          <w:szCs w:val="24"/>
        </w:rPr>
        <w:t xml:space="preserve"> </w:t>
      </w:r>
      <w:r w:rsidRPr="000C2CB1">
        <w:rPr>
          <w:sz w:val="24"/>
          <w:szCs w:val="24"/>
        </w:rPr>
        <w:t>CSSF</w:t>
      </w:r>
      <w:r>
        <w:rPr>
          <w:sz w:val="24"/>
          <w:szCs w:val="24"/>
        </w:rPr>
        <w:t xml:space="preserve"> design</w:t>
      </w:r>
    </w:p>
    <w:p w14:paraId="4C8DD34C" w14:textId="5BC10D20" w:rsidR="000C2CB1" w:rsidRDefault="000C2CB1" w:rsidP="00B24F54">
      <w:pPr>
        <w:spacing w:after="180"/>
        <w:rPr>
          <w:lang w:val="en-GB" w:eastAsia="x-none"/>
        </w:rPr>
      </w:pPr>
      <w:r>
        <w:rPr>
          <w:lang w:val="en-GB" w:eastAsia="x-none"/>
        </w:rPr>
        <w:t xml:space="preserve">The existing RRM requirement for </w:t>
      </w:r>
      <w:r w:rsidR="00B24F54">
        <w:rPr>
          <w:lang w:val="en-GB" w:eastAsia="x-none"/>
        </w:rPr>
        <w:t>CSSF</w:t>
      </w:r>
      <w:r w:rsidR="00661AA4">
        <w:rPr>
          <w:lang w:val="en-GB" w:eastAsia="x-none"/>
        </w:rPr>
        <w:t xml:space="preserve"> outside MG</w:t>
      </w:r>
      <w:r w:rsidR="00B24F54">
        <w:rPr>
          <w:lang w:val="en-GB" w:eastAsia="x-none"/>
        </w:rPr>
        <w:t xml:space="preserve"> of NR-DC is specified as following:</w:t>
      </w:r>
    </w:p>
    <w:tbl>
      <w:tblPr>
        <w:tblStyle w:val="TableGrid"/>
        <w:tblW w:w="0" w:type="auto"/>
        <w:tblLook w:val="04A0" w:firstRow="1" w:lastRow="0" w:firstColumn="1" w:lastColumn="0" w:noHBand="0" w:noVBand="1"/>
      </w:tblPr>
      <w:tblGrid>
        <w:gridCol w:w="9612"/>
      </w:tblGrid>
      <w:tr w:rsidR="00B24F54" w14:paraId="42C3172C" w14:textId="77777777" w:rsidTr="00845DA4">
        <w:trPr>
          <w:trHeight w:val="2355"/>
        </w:trPr>
        <w:tc>
          <w:tcPr>
            <w:tcW w:w="9612" w:type="dxa"/>
          </w:tcPr>
          <w:p w14:paraId="7F4E8CA7" w14:textId="77777777" w:rsidR="00845DA4" w:rsidRPr="00845DA4" w:rsidRDefault="00845DA4" w:rsidP="00845DA4">
            <w:pPr>
              <w:pStyle w:val="TH"/>
              <w:rPr>
                <w:sz w:val="22"/>
                <w:szCs w:val="22"/>
              </w:rPr>
            </w:pPr>
            <w:r w:rsidRPr="00845DA4">
              <w:rPr>
                <w:sz w:val="22"/>
                <w:szCs w:val="22"/>
              </w:rPr>
              <w:t xml:space="preserve">Table 9.1.5.1.3-1: </w:t>
            </w:r>
            <w:proofErr w:type="spellStart"/>
            <w:r w:rsidRPr="00845DA4">
              <w:rPr>
                <w:sz w:val="22"/>
                <w:szCs w:val="22"/>
              </w:rPr>
              <w:t>CSSF</w:t>
            </w:r>
            <w:r w:rsidRPr="00845DA4">
              <w:rPr>
                <w:sz w:val="22"/>
                <w:szCs w:val="22"/>
                <w:vertAlign w:val="subscript"/>
              </w:rPr>
              <w:t>outside_</w:t>
            </w:r>
            <w:proofErr w:type="gramStart"/>
            <w:r w:rsidRPr="00845DA4">
              <w:rPr>
                <w:sz w:val="22"/>
                <w:szCs w:val="22"/>
                <w:vertAlign w:val="subscript"/>
              </w:rPr>
              <w:t>gap,i</w:t>
            </w:r>
            <w:proofErr w:type="spellEnd"/>
            <w:proofErr w:type="gramEnd"/>
            <w:r w:rsidRPr="00845DA4">
              <w:rPr>
                <w:sz w:val="22"/>
                <w:szCs w:val="22"/>
              </w:rPr>
              <w:t xml:space="preserve"> scaling factor for NR-DC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1466"/>
              <w:gridCol w:w="1610"/>
              <w:gridCol w:w="1503"/>
              <w:gridCol w:w="1569"/>
              <w:gridCol w:w="1569"/>
            </w:tblGrid>
            <w:tr w:rsidR="00845DA4" w:rsidRPr="00845DA4" w14:paraId="0EED4953" w14:textId="77777777" w:rsidTr="00845DA4">
              <w:trPr>
                <w:trHeight w:val="320"/>
                <w:jc w:val="center"/>
              </w:trPr>
              <w:tc>
                <w:tcPr>
                  <w:tcW w:w="1508" w:type="dxa"/>
                  <w:shd w:val="clear" w:color="auto" w:fill="auto"/>
                </w:tcPr>
                <w:p w14:paraId="0376D35D" w14:textId="77777777" w:rsidR="00845DA4" w:rsidRPr="00845DA4" w:rsidRDefault="00845DA4" w:rsidP="00845DA4">
                  <w:pPr>
                    <w:pStyle w:val="TAH"/>
                    <w:rPr>
                      <w:sz w:val="16"/>
                      <w:szCs w:val="22"/>
                      <w:lang w:eastAsia="zh-CN"/>
                    </w:rPr>
                  </w:pPr>
                  <w:r w:rsidRPr="00845DA4">
                    <w:rPr>
                      <w:sz w:val="16"/>
                      <w:szCs w:val="22"/>
                    </w:rPr>
                    <w:t>Scenario</w:t>
                  </w:r>
                </w:p>
              </w:tc>
              <w:tc>
                <w:tcPr>
                  <w:tcW w:w="1466" w:type="dxa"/>
                  <w:shd w:val="clear" w:color="auto" w:fill="auto"/>
                </w:tcPr>
                <w:p w14:paraId="00975175" w14:textId="77777777" w:rsidR="00845DA4" w:rsidRPr="00845DA4" w:rsidRDefault="00845DA4" w:rsidP="00845DA4">
                  <w:pPr>
                    <w:pStyle w:val="TAH"/>
                    <w:rPr>
                      <w:sz w:val="16"/>
                      <w:szCs w:val="22"/>
                    </w:rPr>
                  </w:pPr>
                  <w:proofErr w:type="spellStart"/>
                  <w:r w:rsidRPr="00845DA4">
                    <w:rPr>
                      <w:i/>
                      <w:sz w:val="16"/>
                      <w:szCs w:val="22"/>
                    </w:rPr>
                    <w:t>CSSF</w:t>
                  </w:r>
                  <w:r w:rsidRPr="00845DA4">
                    <w:rPr>
                      <w:sz w:val="16"/>
                      <w:szCs w:val="22"/>
                      <w:vertAlign w:val="subscript"/>
                    </w:rPr>
                    <w:t>outside_</w:t>
                  </w:r>
                  <w:proofErr w:type="gramStart"/>
                  <w:r w:rsidRPr="00845DA4">
                    <w:rPr>
                      <w:sz w:val="16"/>
                      <w:szCs w:val="22"/>
                      <w:vertAlign w:val="subscript"/>
                    </w:rPr>
                    <w:t>gap,i</w:t>
                  </w:r>
                  <w:proofErr w:type="spellEnd"/>
                  <w:proofErr w:type="gramEnd"/>
                  <w:r w:rsidRPr="00845DA4">
                    <w:rPr>
                      <w:sz w:val="16"/>
                      <w:szCs w:val="22"/>
                    </w:rPr>
                    <w:t xml:space="preserve"> for FR1 PCC</w:t>
                  </w:r>
                </w:p>
              </w:tc>
              <w:tc>
                <w:tcPr>
                  <w:tcW w:w="1610" w:type="dxa"/>
                  <w:shd w:val="clear" w:color="auto" w:fill="auto"/>
                </w:tcPr>
                <w:p w14:paraId="481CB199" w14:textId="77777777" w:rsidR="00845DA4" w:rsidRPr="00845DA4" w:rsidRDefault="00845DA4" w:rsidP="00845DA4">
                  <w:pPr>
                    <w:pStyle w:val="TAH"/>
                    <w:rPr>
                      <w:sz w:val="16"/>
                      <w:szCs w:val="22"/>
                    </w:rPr>
                  </w:pPr>
                  <w:proofErr w:type="spellStart"/>
                  <w:r w:rsidRPr="00845DA4">
                    <w:rPr>
                      <w:i/>
                      <w:sz w:val="16"/>
                      <w:szCs w:val="22"/>
                    </w:rPr>
                    <w:t>CSSF</w:t>
                  </w:r>
                  <w:r w:rsidRPr="00845DA4">
                    <w:rPr>
                      <w:sz w:val="16"/>
                      <w:szCs w:val="22"/>
                      <w:vertAlign w:val="subscript"/>
                    </w:rPr>
                    <w:t>outside_</w:t>
                  </w:r>
                  <w:proofErr w:type="gramStart"/>
                  <w:r w:rsidRPr="00845DA4">
                    <w:rPr>
                      <w:sz w:val="16"/>
                      <w:szCs w:val="22"/>
                      <w:vertAlign w:val="subscript"/>
                    </w:rPr>
                    <w:t>gap,i</w:t>
                  </w:r>
                  <w:proofErr w:type="spellEnd"/>
                  <w:proofErr w:type="gramEnd"/>
                  <w:r w:rsidRPr="00845DA4">
                    <w:rPr>
                      <w:sz w:val="16"/>
                      <w:szCs w:val="22"/>
                    </w:rPr>
                    <w:t xml:space="preserve"> for FR1 SCC</w:t>
                  </w:r>
                </w:p>
              </w:tc>
              <w:tc>
                <w:tcPr>
                  <w:tcW w:w="1503" w:type="dxa"/>
                  <w:shd w:val="clear" w:color="auto" w:fill="auto"/>
                </w:tcPr>
                <w:p w14:paraId="0FD607FD" w14:textId="77777777" w:rsidR="00845DA4" w:rsidRPr="00845DA4" w:rsidRDefault="00845DA4" w:rsidP="00845DA4">
                  <w:pPr>
                    <w:pStyle w:val="TAH"/>
                    <w:rPr>
                      <w:i/>
                      <w:sz w:val="16"/>
                      <w:szCs w:val="22"/>
                    </w:rPr>
                  </w:pPr>
                  <w:proofErr w:type="spellStart"/>
                  <w:r w:rsidRPr="00845DA4">
                    <w:rPr>
                      <w:i/>
                      <w:sz w:val="16"/>
                      <w:szCs w:val="22"/>
                    </w:rPr>
                    <w:t>CSSF</w:t>
                  </w:r>
                  <w:r w:rsidRPr="00845DA4">
                    <w:rPr>
                      <w:sz w:val="16"/>
                      <w:szCs w:val="22"/>
                      <w:vertAlign w:val="subscript"/>
                    </w:rPr>
                    <w:t>outside_</w:t>
                  </w:r>
                  <w:proofErr w:type="gramStart"/>
                  <w:r w:rsidRPr="00845DA4">
                    <w:rPr>
                      <w:sz w:val="16"/>
                      <w:szCs w:val="22"/>
                      <w:vertAlign w:val="subscript"/>
                    </w:rPr>
                    <w:t>gap,i</w:t>
                  </w:r>
                  <w:proofErr w:type="spellEnd"/>
                  <w:proofErr w:type="gramEnd"/>
                  <w:r w:rsidRPr="00845DA4">
                    <w:rPr>
                      <w:sz w:val="16"/>
                      <w:szCs w:val="22"/>
                    </w:rPr>
                    <w:t xml:space="preserve"> for FR2 PSCC</w:t>
                  </w:r>
                </w:p>
              </w:tc>
              <w:tc>
                <w:tcPr>
                  <w:tcW w:w="1569" w:type="dxa"/>
                  <w:shd w:val="clear" w:color="auto" w:fill="auto"/>
                </w:tcPr>
                <w:p w14:paraId="20FD25D7" w14:textId="77777777" w:rsidR="00845DA4" w:rsidRPr="00845DA4" w:rsidRDefault="00845DA4" w:rsidP="00845DA4">
                  <w:pPr>
                    <w:pStyle w:val="TAH"/>
                    <w:rPr>
                      <w:sz w:val="16"/>
                      <w:szCs w:val="22"/>
                    </w:rPr>
                  </w:pPr>
                  <w:proofErr w:type="spellStart"/>
                  <w:r w:rsidRPr="00845DA4">
                    <w:rPr>
                      <w:i/>
                      <w:sz w:val="16"/>
                      <w:szCs w:val="22"/>
                    </w:rPr>
                    <w:t>CSSF</w:t>
                  </w:r>
                  <w:r w:rsidRPr="00845DA4">
                    <w:rPr>
                      <w:sz w:val="16"/>
                      <w:szCs w:val="22"/>
                      <w:vertAlign w:val="subscript"/>
                    </w:rPr>
                    <w:t>outside_</w:t>
                  </w:r>
                  <w:proofErr w:type="gramStart"/>
                  <w:r w:rsidRPr="00845DA4">
                    <w:rPr>
                      <w:sz w:val="16"/>
                      <w:szCs w:val="22"/>
                      <w:vertAlign w:val="subscript"/>
                    </w:rPr>
                    <w:t>gap,i</w:t>
                  </w:r>
                  <w:proofErr w:type="spellEnd"/>
                  <w:proofErr w:type="gramEnd"/>
                  <w:r w:rsidRPr="00845DA4">
                    <w:rPr>
                      <w:sz w:val="16"/>
                      <w:szCs w:val="22"/>
                    </w:rPr>
                    <w:t xml:space="preserve"> for FR2 SCC where </w:t>
                  </w:r>
                  <w:proofErr w:type="spellStart"/>
                  <w:r w:rsidRPr="00845DA4">
                    <w:rPr>
                      <w:sz w:val="16"/>
                      <w:szCs w:val="22"/>
                    </w:rPr>
                    <w:t>neighbour</w:t>
                  </w:r>
                  <w:proofErr w:type="spellEnd"/>
                  <w:r w:rsidRPr="00845DA4">
                    <w:rPr>
                      <w:sz w:val="16"/>
                      <w:szCs w:val="22"/>
                    </w:rPr>
                    <w:t xml:space="preserve"> cell measurement is not required</w:t>
                  </w:r>
                </w:p>
              </w:tc>
              <w:tc>
                <w:tcPr>
                  <w:tcW w:w="1569" w:type="dxa"/>
                </w:tcPr>
                <w:p w14:paraId="2AA17409" w14:textId="77777777" w:rsidR="00845DA4" w:rsidRPr="00845DA4" w:rsidRDefault="00845DA4" w:rsidP="00845DA4">
                  <w:pPr>
                    <w:pStyle w:val="TAH"/>
                    <w:rPr>
                      <w:i/>
                      <w:sz w:val="16"/>
                      <w:szCs w:val="22"/>
                    </w:rPr>
                  </w:pPr>
                  <w:proofErr w:type="spellStart"/>
                  <w:r w:rsidRPr="00845DA4">
                    <w:rPr>
                      <w:i/>
                      <w:sz w:val="16"/>
                      <w:szCs w:val="22"/>
                    </w:rPr>
                    <w:t>CSSF</w:t>
                  </w:r>
                  <w:r w:rsidRPr="00845DA4">
                    <w:rPr>
                      <w:sz w:val="16"/>
                      <w:szCs w:val="22"/>
                      <w:vertAlign w:val="subscript"/>
                    </w:rPr>
                    <w:t>outside_</w:t>
                  </w:r>
                  <w:proofErr w:type="gramStart"/>
                  <w:r w:rsidRPr="00845DA4">
                    <w:rPr>
                      <w:sz w:val="16"/>
                      <w:szCs w:val="22"/>
                      <w:vertAlign w:val="subscript"/>
                    </w:rPr>
                    <w:t>gap,i</w:t>
                  </w:r>
                  <w:proofErr w:type="spellEnd"/>
                  <w:proofErr w:type="gramEnd"/>
                  <w:r w:rsidRPr="00845DA4">
                    <w:rPr>
                      <w:sz w:val="16"/>
                      <w:szCs w:val="22"/>
                    </w:rPr>
                    <w:t xml:space="preserve"> for inter-frequency MO with no measurement gap</w:t>
                  </w:r>
                </w:p>
              </w:tc>
            </w:tr>
            <w:tr w:rsidR="00845DA4" w:rsidRPr="00845DA4" w14:paraId="6805ACD9" w14:textId="77777777" w:rsidTr="00845DA4">
              <w:trPr>
                <w:trHeight w:val="596"/>
                <w:jc w:val="center"/>
              </w:trPr>
              <w:tc>
                <w:tcPr>
                  <w:tcW w:w="1508" w:type="dxa"/>
                  <w:shd w:val="clear" w:color="auto" w:fill="auto"/>
                </w:tcPr>
                <w:p w14:paraId="4022B6A4" w14:textId="77777777" w:rsidR="00845DA4" w:rsidRPr="00845DA4" w:rsidRDefault="00845DA4" w:rsidP="00845DA4">
                  <w:pPr>
                    <w:pStyle w:val="TAL"/>
                    <w:rPr>
                      <w:b/>
                      <w:sz w:val="16"/>
                      <w:szCs w:val="22"/>
                    </w:rPr>
                  </w:pPr>
                  <w:r w:rsidRPr="00845DA4">
                    <w:rPr>
                      <w:b/>
                      <w:sz w:val="16"/>
                      <w:szCs w:val="22"/>
                    </w:rPr>
                    <w:t xml:space="preserve">FR1 + FR2 NR-DC (FR1 </w:t>
                  </w:r>
                  <w:proofErr w:type="spellStart"/>
                  <w:r w:rsidRPr="00845DA4">
                    <w:rPr>
                      <w:b/>
                      <w:sz w:val="16"/>
                      <w:szCs w:val="22"/>
                    </w:rPr>
                    <w:t>PCell</w:t>
                  </w:r>
                  <w:proofErr w:type="spellEnd"/>
                  <w:r w:rsidRPr="00845DA4">
                    <w:rPr>
                      <w:b/>
                      <w:sz w:val="16"/>
                      <w:szCs w:val="22"/>
                    </w:rPr>
                    <w:t xml:space="preserve"> and FR2 </w:t>
                  </w:r>
                  <w:proofErr w:type="spellStart"/>
                  <w:r w:rsidRPr="00845DA4">
                    <w:rPr>
                      <w:b/>
                      <w:sz w:val="16"/>
                      <w:szCs w:val="22"/>
                    </w:rPr>
                    <w:t>PScell</w:t>
                  </w:r>
                  <w:proofErr w:type="spellEnd"/>
                  <w:r w:rsidRPr="00845DA4">
                    <w:rPr>
                      <w:b/>
                      <w:sz w:val="16"/>
                      <w:szCs w:val="22"/>
                    </w:rPr>
                    <w:t xml:space="preserve">) </w:t>
                  </w:r>
                  <w:r w:rsidRPr="00845DA4">
                    <w:rPr>
                      <w:b/>
                      <w:sz w:val="16"/>
                      <w:szCs w:val="22"/>
                      <w:vertAlign w:val="superscript"/>
                    </w:rPr>
                    <w:t>Note 1</w:t>
                  </w:r>
                </w:p>
              </w:tc>
              <w:tc>
                <w:tcPr>
                  <w:tcW w:w="1466" w:type="dxa"/>
                  <w:shd w:val="clear" w:color="auto" w:fill="auto"/>
                </w:tcPr>
                <w:p w14:paraId="0EC581FB" w14:textId="77777777" w:rsidR="00845DA4" w:rsidRPr="00845DA4" w:rsidRDefault="00845DA4" w:rsidP="00845DA4">
                  <w:pPr>
                    <w:pStyle w:val="TAC"/>
                    <w:rPr>
                      <w:sz w:val="16"/>
                      <w:szCs w:val="22"/>
                      <w:lang w:eastAsia="zh-CN"/>
                    </w:rPr>
                  </w:pPr>
                  <w:r w:rsidRPr="00845DA4">
                    <w:rPr>
                      <w:sz w:val="16"/>
                      <w:szCs w:val="22"/>
                    </w:rPr>
                    <w:t>1+N</w:t>
                  </w:r>
                  <w:r w:rsidRPr="00845DA4">
                    <w:rPr>
                      <w:sz w:val="16"/>
                      <w:szCs w:val="22"/>
                      <w:vertAlign w:val="subscript"/>
                    </w:rPr>
                    <w:t>PCC_CSIRS</w:t>
                  </w:r>
                  <w:r w:rsidRPr="00845DA4">
                    <w:rPr>
                      <w:sz w:val="16"/>
                      <w:szCs w:val="22"/>
                    </w:rPr>
                    <w:t xml:space="preserve"> </w:t>
                  </w:r>
                </w:p>
              </w:tc>
              <w:tc>
                <w:tcPr>
                  <w:tcW w:w="1610" w:type="dxa"/>
                  <w:shd w:val="clear" w:color="auto" w:fill="auto"/>
                </w:tcPr>
                <w:p w14:paraId="4A1829D6" w14:textId="77777777" w:rsidR="00845DA4" w:rsidRPr="00845DA4" w:rsidRDefault="00845DA4" w:rsidP="00845DA4">
                  <w:pPr>
                    <w:pStyle w:val="TAC"/>
                    <w:rPr>
                      <w:sz w:val="16"/>
                      <w:szCs w:val="22"/>
                      <w:lang w:val="fr-FR"/>
                    </w:rPr>
                  </w:pPr>
                  <w:r w:rsidRPr="00845DA4">
                    <w:rPr>
                      <w:sz w:val="16"/>
                      <w:szCs w:val="22"/>
                      <w:lang w:val="fr-FR"/>
                    </w:rPr>
                    <w:t>2×( N</w:t>
                  </w:r>
                  <w:r w:rsidRPr="00845DA4">
                    <w:rPr>
                      <w:sz w:val="16"/>
                      <w:szCs w:val="22"/>
                      <w:vertAlign w:val="subscript"/>
                      <w:lang w:val="fr-FR"/>
                    </w:rPr>
                    <w:t>SCC_SSB</w:t>
                  </w:r>
                  <w:r w:rsidRPr="00845DA4">
                    <w:rPr>
                      <w:sz w:val="16"/>
                      <w:szCs w:val="22"/>
                      <w:lang w:val="fr-FR"/>
                    </w:rPr>
                    <w:t xml:space="preserve"> +Y+2xN</w:t>
                  </w:r>
                  <w:r w:rsidRPr="00845DA4">
                    <w:rPr>
                      <w:sz w:val="16"/>
                      <w:szCs w:val="22"/>
                      <w:vertAlign w:val="subscript"/>
                      <w:lang w:val="fr-FR"/>
                    </w:rPr>
                    <w:t>SCC_CSIRS</w:t>
                  </w:r>
                  <w:r w:rsidRPr="00845DA4">
                    <w:rPr>
                      <w:sz w:val="16"/>
                      <w:szCs w:val="22"/>
                      <w:lang w:val="fr-FR"/>
                    </w:rPr>
                    <w:t>)</w:t>
                  </w:r>
                </w:p>
              </w:tc>
              <w:tc>
                <w:tcPr>
                  <w:tcW w:w="1503" w:type="dxa"/>
                  <w:shd w:val="clear" w:color="auto" w:fill="auto"/>
                </w:tcPr>
                <w:p w14:paraId="1C09E4AA" w14:textId="77777777" w:rsidR="00845DA4" w:rsidRPr="00845DA4" w:rsidRDefault="00845DA4" w:rsidP="00845DA4">
                  <w:pPr>
                    <w:pStyle w:val="TAC"/>
                    <w:rPr>
                      <w:sz w:val="16"/>
                      <w:szCs w:val="22"/>
                    </w:rPr>
                  </w:pPr>
                  <w:r w:rsidRPr="00845DA4">
                    <w:rPr>
                      <w:sz w:val="16"/>
                      <w:szCs w:val="22"/>
                    </w:rPr>
                    <w:t>2</w:t>
                  </w:r>
                  <w:proofErr w:type="gramStart"/>
                  <w:r w:rsidRPr="00845DA4">
                    <w:rPr>
                      <w:sz w:val="16"/>
                      <w:szCs w:val="22"/>
                    </w:rPr>
                    <w:t>x(</w:t>
                  </w:r>
                  <w:proofErr w:type="gramEnd"/>
                  <w:r w:rsidRPr="00845DA4">
                    <w:rPr>
                      <w:sz w:val="16"/>
                      <w:szCs w:val="22"/>
                    </w:rPr>
                    <w:t>1+ N</w:t>
                  </w:r>
                  <w:r w:rsidRPr="00845DA4">
                    <w:rPr>
                      <w:sz w:val="16"/>
                      <w:szCs w:val="22"/>
                      <w:vertAlign w:val="subscript"/>
                    </w:rPr>
                    <w:t>PSCC_CSIRS</w:t>
                  </w:r>
                  <w:r w:rsidRPr="00845DA4">
                    <w:rPr>
                      <w:sz w:val="16"/>
                      <w:szCs w:val="22"/>
                    </w:rPr>
                    <w:t>)</w:t>
                  </w:r>
                  <w:r w:rsidRPr="00845DA4">
                    <w:rPr>
                      <w:sz w:val="16"/>
                      <w:szCs w:val="22"/>
                      <w:vertAlign w:val="superscript"/>
                    </w:rPr>
                    <w:t xml:space="preserve"> Note 2</w:t>
                  </w:r>
                  <w:r w:rsidRPr="00845DA4">
                    <w:rPr>
                      <w:sz w:val="16"/>
                      <w:szCs w:val="22"/>
                    </w:rPr>
                    <w:t xml:space="preserve"> </w:t>
                  </w:r>
                </w:p>
              </w:tc>
              <w:tc>
                <w:tcPr>
                  <w:tcW w:w="1569" w:type="dxa"/>
                  <w:shd w:val="clear" w:color="auto" w:fill="auto"/>
                </w:tcPr>
                <w:p w14:paraId="42961324" w14:textId="77777777" w:rsidR="00845DA4" w:rsidRPr="00845DA4" w:rsidRDefault="00845DA4" w:rsidP="00845DA4">
                  <w:pPr>
                    <w:pStyle w:val="TAC"/>
                    <w:rPr>
                      <w:sz w:val="16"/>
                      <w:szCs w:val="22"/>
                      <w:lang w:val="fr-FR"/>
                    </w:rPr>
                  </w:pPr>
                  <w:r w:rsidRPr="00845DA4">
                    <w:rPr>
                      <w:sz w:val="16"/>
                      <w:szCs w:val="22"/>
                      <w:lang w:val="fr-FR"/>
                    </w:rPr>
                    <w:t>2x(N</w:t>
                  </w:r>
                  <w:r w:rsidRPr="00845DA4">
                    <w:rPr>
                      <w:sz w:val="16"/>
                      <w:szCs w:val="22"/>
                      <w:vertAlign w:val="subscript"/>
                      <w:lang w:val="fr-FR"/>
                    </w:rPr>
                    <w:t>SCC_SSB</w:t>
                  </w:r>
                  <w:r w:rsidRPr="00845DA4" w:rsidDel="00285DBC">
                    <w:rPr>
                      <w:sz w:val="16"/>
                      <w:szCs w:val="22"/>
                      <w:lang w:val="fr-FR"/>
                    </w:rPr>
                    <w:t xml:space="preserve"> </w:t>
                  </w:r>
                  <w:r w:rsidRPr="00845DA4">
                    <w:rPr>
                      <w:sz w:val="16"/>
                      <w:szCs w:val="22"/>
                      <w:lang w:val="fr-FR"/>
                    </w:rPr>
                    <w:t>+Y+2x N</w:t>
                  </w:r>
                  <w:r w:rsidRPr="00845DA4">
                    <w:rPr>
                      <w:sz w:val="16"/>
                      <w:szCs w:val="22"/>
                      <w:vertAlign w:val="subscript"/>
                      <w:lang w:val="fr-FR"/>
                    </w:rPr>
                    <w:t>SCC_CSIRS</w:t>
                  </w:r>
                  <w:r w:rsidRPr="00845DA4" w:rsidDel="00FF050C">
                    <w:rPr>
                      <w:sz w:val="16"/>
                      <w:szCs w:val="22"/>
                      <w:lang w:val="fr-FR"/>
                    </w:rPr>
                    <w:t xml:space="preserve"> </w:t>
                  </w:r>
                  <w:r w:rsidRPr="00845DA4">
                    <w:rPr>
                      <w:sz w:val="16"/>
                      <w:szCs w:val="22"/>
                      <w:lang w:val="fr-FR"/>
                    </w:rPr>
                    <w:t>)</w:t>
                  </w:r>
                </w:p>
              </w:tc>
              <w:tc>
                <w:tcPr>
                  <w:tcW w:w="1569" w:type="dxa"/>
                </w:tcPr>
                <w:p w14:paraId="12692D90" w14:textId="77777777" w:rsidR="00845DA4" w:rsidRPr="00845DA4" w:rsidRDefault="00845DA4" w:rsidP="00845DA4">
                  <w:pPr>
                    <w:pStyle w:val="TAC"/>
                    <w:rPr>
                      <w:sz w:val="16"/>
                      <w:szCs w:val="22"/>
                      <w:lang w:val="fr-FR"/>
                    </w:rPr>
                  </w:pPr>
                  <w:r w:rsidRPr="00845DA4">
                    <w:rPr>
                      <w:sz w:val="16"/>
                      <w:szCs w:val="22"/>
                      <w:lang w:val="fr-FR"/>
                    </w:rPr>
                    <w:t>2x(N</w:t>
                  </w:r>
                  <w:r w:rsidRPr="00845DA4">
                    <w:rPr>
                      <w:sz w:val="16"/>
                      <w:szCs w:val="22"/>
                      <w:vertAlign w:val="subscript"/>
                      <w:lang w:val="fr-FR"/>
                    </w:rPr>
                    <w:t>SCC_SSB</w:t>
                  </w:r>
                  <w:r w:rsidRPr="00845DA4" w:rsidDel="00285DBC">
                    <w:rPr>
                      <w:sz w:val="16"/>
                      <w:szCs w:val="22"/>
                      <w:lang w:val="fr-FR"/>
                    </w:rPr>
                    <w:t xml:space="preserve"> </w:t>
                  </w:r>
                  <w:r w:rsidRPr="00845DA4">
                    <w:rPr>
                      <w:sz w:val="16"/>
                      <w:szCs w:val="22"/>
                      <w:lang w:val="fr-FR"/>
                    </w:rPr>
                    <w:t>+Y+2x N</w:t>
                  </w:r>
                  <w:r w:rsidRPr="00845DA4">
                    <w:rPr>
                      <w:sz w:val="16"/>
                      <w:szCs w:val="22"/>
                      <w:vertAlign w:val="subscript"/>
                      <w:lang w:val="fr-FR"/>
                    </w:rPr>
                    <w:t>SCC_CSIRS</w:t>
                  </w:r>
                  <w:r w:rsidRPr="00845DA4" w:rsidDel="00FF050C">
                    <w:rPr>
                      <w:sz w:val="16"/>
                      <w:szCs w:val="22"/>
                      <w:lang w:val="fr-FR"/>
                    </w:rPr>
                    <w:t xml:space="preserve"> </w:t>
                  </w:r>
                  <w:r w:rsidRPr="00845DA4">
                    <w:rPr>
                      <w:sz w:val="16"/>
                      <w:szCs w:val="22"/>
                      <w:lang w:val="fr-FR"/>
                    </w:rPr>
                    <w:t>)</w:t>
                  </w:r>
                </w:p>
              </w:tc>
            </w:tr>
          </w:tbl>
          <w:p w14:paraId="6B840510" w14:textId="77777777" w:rsidR="00B24F54" w:rsidRDefault="00B24F54" w:rsidP="00845DA4">
            <w:pPr>
              <w:ind w:firstLine="284"/>
              <w:rPr>
                <w:lang w:val="en-GB" w:eastAsia="x-none"/>
              </w:rPr>
            </w:pPr>
          </w:p>
        </w:tc>
      </w:tr>
    </w:tbl>
    <w:p w14:paraId="4698C341" w14:textId="3528D0FE" w:rsidR="00B24F54" w:rsidRDefault="00B24F54" w:rsidP="000C2CB1">
      <w:pPr>
        <w:rPr>
          <w:lang w:val="en-GB" w:eastAsia="x-none"/>
        </w:rPr>
      </w:pPr>
    </w:p>
    <w:p w14:paraId="79E664C1" w14:textId="1425F32A" w:rsidR="00845DA4" w:rsidRDefault="00661AA4" w:rsidP="000C2CB1">
      <w:pPr>
        <w:rPr>
          <w:lang w:val="en-GB" w:eastAsia="x-none"/>
        </w:rPr>
      </w:pPr>
      <w:r>
        <w:rPr>
          <w:lang w:val="en-GB" w:eastAsia="x-none"/>
        </w:rPr>
        <w:t>For FR1 PSCC measurement, we also think the 2</w:t>
      </w:r>
      <w:r w:rsidRPr="00661AA4">
        <w:rPr>
          <w:vertAlign w:val="superscript"/>
          <w:lang w:val="en-GB" w:eastAsia="x-none"/>
        </w:rPr>
        <w:t>nd</w:t>
      </w:r>
      <w:r>
        <w:rPr>
          <w:lang w:val="en-GB" w:eastAsia="x-none"/>
        </w:rPr>
        <w:t xml:space="preserve"> searcher shall be used for </w:t>
      </w:r>
      <w:proofErr w:type="gramStart"/>
      <w:r>
        <w:rPr>
          <w:lang w:val="en-GB" w:eastAsia="x-none"/>
        </w:rPr>
        <w:t>it</w:t>
      </w:r>
      <w:proofErr w:type="gramEnd"/>
      <w:r>
        <w:rPr>
          <w:lang w:val="en-GB" w:eastAsia="x-none"/>
        </w:rPr>
        <w:t xml:space="preserve"> but it needs to share the 2</w:t>
      </w:r>
      <w:r w:rsidRPr="00661AA4">
        <w:rPr>
          <w:vertAlign w:val="superscript"/>
          <w:lang w:val="en-GB" w:eastAsia="x-none"/>
        </w:rPr>
        <w:t>nd</w:t>
      </w:r>
      <w:r>
        <w:rPr>
          <w:lang w:val="en-GB" w:eastAsia="x-none"/>
        </w:rPr>
        <w:t xml:space="preserve"> searcher with other FR1 SCCs in both MCG and SCG. The usage of 2</w:t>
      </w:r>
      <w:r w:rsidRPr="00661AA4">
        <w:rPr>
          <w:vertAlign w:val="superscript"/>
          <w:lang w:val="en-GB" w:eastAsia="x-none"/>
        </w:rPr>
        <w:t>nd</w:t>
      </w:r>
      <w:r>
        <w:rPr>
          <w:lang w:val="en-GB" w:eastAsia="x-none"/>
        </w:rPr>
        <w:t xml:space="preserve"> searcher for PSCC can be 50%, and the SCCs</w:t>
      </w:r>
      <w:r w:rsidR="00527CC9" w:rsidRPr="00527CC9">
        <w:t xml:space="preserve"> </w:t>
      </w:r>
      <w:r w:rsidR="00527CC9" w:rsidRPr="00527CC9">
        <w:rPr>
          <w:lang w:val="en-GB" w:eastAsia="x-none"/>
        </w:rPr>
        <w:t>and inter-frequency layer without MG</w:t>
      </w:r>
      <w:r>
        <w:rPr>
          <w:lang w:val="en-GB" w:eastAsia="x-none"/>
        </w:rPr>
        <w:t xml:space="preserve"> in both MCG and SCG share the other 50% of the 2</w:t>
      </w:r>
      <w:r w:rsidRPr="00661AA4">
        <w:rPr>
          <w:vertAlign w:val="superscript"/>
          <w:lang w:val="en-GB" w:eastAsia="x-none"/>
        </w:rPr>
        <w:t>nd</w:t>
      </w:r>
      <w:r>
        <w:rPr>
          <w:lang w:val="en-GB" w:eastAsia="x-none"/>
        </w:rPr>
        <w:t xml:space="preserve"> searcher. PCC always use the 1</w:t>
      </w:r>
      <w:r w:rsidRPr="00661AA4">
        <w:rPr>
          <w:vertAlign w:val="superscript"/>
          <w:lang w:val="en-GB" w:eastAsia="x-none"/>
        </w:rPr>
        <w:t>st</w:t>
      </w:r>
      <w:r>
        <w:rPr>
          <w:lang w:val="en-GB" w:eastAsia="x-none"/>
        </w:rPr>
        <w:t xml:space="preserve"> searcher as same as FR1+FR2 NR-DC. </w:t>
      </w:r>
    </w:p>
    <w:p w14:paraId="0DD133BF" w14:textId="77777777" w:rsidR="00661AA4" w:rsidRDefault="00661AA4" w:rsidP="00661AA4">
      <w:pPr>
        <w:jc w:val="both"/>
        <w:rPr>
          <w:b/>
          <w:bCs/>
          <w:i/>
          <w:iCs/>
          <w:lang w:eastAsia="ko-KR"/>
        </w:rPr>
      </w:pPr>
    </w:p>
    <w:p w14:paraId="089E55B6" w14:textId="0CC9A11B" w:rsidR="00661AA4" w:rsidRDefault="00661AA4" w:rsidP="00661AA4">
      <w:pPr>
        <w:jc w:val="both"/>
        <w:rPr>
          <w:b/>
          <w:bCs/>
          <w:i/>
          <w:iCs/>
          <w:lang w:eastAsia="ko-KR"/>
        </w:rPr>
      </w:pPr>
      <w:r w:rsidRPr="009E4A79">
        <w:rPr>
          <w:b/>
          <w:bCs/>
          <w:i/>
          <w:iCs/>
          <w:lang w:eastAsia="ko-KR"/>
        </w:rPr>
        <w:lastRenderedPageBreak/>
        <w:t xml:space="preserve">Proposal </w:t>
      </w:r>
      <w:r>
        <w:rPr>
          <w:b/>
          <w:bCs/>
          <w:i/>
          <w:iCs/>
          <w:lang w:eastAsia="ko-KR"/>
        </w:rPr>
        <w:t>10</w:t>
      </w:r>
      <w:r w:rsidRPr="009E4A79">
        <w:rPr>
          <w:b/>
          <w:bCs/>
          <w:i/>
          <w:iCs/>
          <w:lang w:eastAsia="ko-KR"/>
        </w:rPr>
        <w:t xml:space="preserve">: </w:t>
      </w:r>
    </w:p>
    <w:p w14:paraId="2E36395D" w14:textId="77777777" w:rsidR="00661AA4" w:rsidRPr="009E4A79" w:rsidRDefault="00661AA4" w:rsidP="00661AA4">
      <w:pPr>
        <w:jc w:val="both"/>
        <w:rPr>
          <w:b/>
          <w:bCs/>
          <w:i/>
          <w:iCs/>
          <w:lang w:eastAsia="ko-KR"/>
        </w:rPr>
      </w:pPr>
    </w:p>
    <w:p w14:paraId="3D4AED7A" w14:textId="3829052B" w:rsidR="00661AA4" w:rsidRDefault="00661AA4" w:rsidP="00661AA4">
      <w:pPr>
        <w:jc w:val="both"/>
        <w:rPr>
          <w:b/>
          <w:bCs/>
          <w:i/>
          <w:iCs/>
          <w:lang w:eastAsia="ko-KR"/>
        </w:rPr>
      </w:pPr>
      <w:r w:rsidRPr="009E4A79">
        <w:rPr>
          <w:b/>
          <w:bCs/>
          <w:i/>
          <w:iCs/>
          <w:lang w:eastAsia="ko-KR"/>
        </w:rPr>
        <w:t xml:space="preserve">For </w:t>
      </w:r>
      <w:r w:rsidRPr="00E264ED">
        <w:rPr>
          <w:b/>
          <w:bCs/>
          <w:i/>
          <w:iCs/>
          <w:lang w:eastAsia="ko-KR"/>
        </w:rPr>
        <w:t>FR1-FR1 NR-DC scenario</w:t>
      </w:r>
      <w:r w:rsidRPr="009E4A79">
        <w:rPr>
          <w:b/>
          <w:bCs/>
          <w:i/>
          <w:iCs/>
          <w:lang w:eastAsia="ko-KR"/>
        </w:rPr>
        <w:t xml:space="preserve">, </w:t>
      </w:r>
      <w:r w:rsidR="00CB201E">
        <w:rPr>
          <w:b/>
          <w:bCs/>
          <w:i/>
          <w:iCs/>
          <w:lang w:eastAsia="ko-KR"/>
        </w:rPr>
        <w:t>FR1 PCC use 1</w:t>
      </w:r>
      <w:r w:rsidR="00CB201E" w:rsidRPr="00CB201E">
        <w:rPr>
          <w:b/>
          <w:bCs/>
          <w:i/>
          <w:iCs/>
          <w:vertAlign w:val="superscript"/>
          <w:lang w:eastAsia="ko-KR"/>
        </w:rPr>
        <w:t>st</w:t>
      </w:r>
      <w:r w:rsidR="00CB201E">
        <w:rPr>
          <w:b/>
          <w:bCs/>
          <w:i/>
          <w:iCs/>
          <w:lang w:eastAsia="ko-KR"/>
        </w:rPr>
        <w:t xml:space="preserve"> searcher, </w:t>
      </w:r>
      <w:r>
        <w:rPr>
          <w:b/>
          <w:bCs/>
          <w:i/>
          <w:iCs/>
          <w:lang w:eastAsia="ko-KR"/>
        </w:rPr>
        <w:t xml:space="preserve">FR1 </w:t>
      </w:r>
      <w:r w:rsidR="00CB201E">
        <w:rPr>
          <w:b/>
          <w:bCs/>
          <w:i/>
          <w:iCs/>
          <w:lang w:eastAsia="ko-KR"/>
        </w:rPr>
        <w:t>PSCC uses 50% of the 2</w:t>
      </w:r>
      <w:r w:rsidR="00CB201E" w:rsidRPr="00CB201E">
        <w:rPr>
          <w:b/>
          <w:bCs/>
          <w:i/>
          <w:iCs/>
          <w:vertAlign w:val="superscript"/>
          <w:lang w:eastAsia="ko-KR"/>
        </w:rPr>
        <w:t>nd</w:t>
      </w:r>
      <w:r w:rsidR="00CB201E">
        <w:rPr>
          <w:b/>
          <w:bCs/>
          <w:i/>
          <w:iCs/>
          <w:lang w:eastAsia="ko-KR"/>
        </w:rPr>
        <w:t xml:space="preserve"> searcher, and all the SCCs</w:t>
      </w:r>
      <w:r w:rsidR="00527CC9">
        <w:rPr>
          <w:b/>
          <w:bCs/>
          <w:i/>
          <w:iCs/>
          <w:lang w:eastAsia="ko-KR"/>
        </w:rPr>
        <w:t xml:space="preserve"> and inter-frequency layer without MG</w:t>
      </w:r>
      <w:r w:rsidR="00CB201E">
        <w:rPr>
          <w:b/>
          <w:bCs/>
          <w:i/>
          <w:iCs/>
          <w:lang w:eastAsia="ko-KR"/>
        </w:rPr>
        <w:t xml:space="preserve"> in both MCG and SCG use the other 50% of the 2</w:t>
      </w:r>
      <w:r w:rsidR="00CB201E" w:rsidRPr="00CB201E">
        <w:rPr>
          <w:b/>
          <w:bCs/>
          <w:i/>
          <w:iCs/>
          <w:vertAlign w:val="superscript"/>
          <w:lang w:eastAsia="ko-KR"/>
        </w:rPr>
        <w:t>nd</w:t>
      </w:r>
      <w:r w:rsidR="00CB201E">
        <w:rPr>
          <w:b/>
          <w:bCs/>
          <w:i/>
          <w:iCs/>
          <w:lang w:eastAsia="ko-KR"/>
        </w:rPr>
        <w:t xml:space="preserve"> searcher</w:t>
      </w:r>
      <w:r w:rsidR="00527CC9">
        <w:rPr>
          <w:b/>
          <w:bCs/>
          <w:i/>
          <w:iCs/>
          <w:lang w:eastAsia="ko-KR"/>
        </w:rPr>
        <w:t xml:space="preserve">. The </w:t>
      </w:r>
      <w:r w:rsidR="003C7DAF" w:rsidRPr="003C7DAF">
        <w:rPr>
          <w:b/>
          <w:bCs/>
          <w:i/>
          <w:iCs/>
          <w:lang w:eastAsia="ko-KR"/>
        </w:rPr>
        <w:t xml:space="preserve">CSSF outside MG </w:t>
      </w:r>
      <w:r w:rsidR="00527CC9">
        <w:rPr>
          <w:b/>
          <w:bCs/>
          <w:i/>
          <w:iCs/>
          <w:lang w:eastAsia="ko-KR"/>
        </w:rPr>
        <w:t xml:space="preserve">table is proposed as </w:t>
      </w:r>
      <w:r w:rsidR="007D11EE">
        <w:rPr>
          <w:b/>
          <w:bCs/>
          <w:i/>
          <w:iCs/>
          <w:lang w:eastAsia="ko-KR"/>
        </w:rPr>
        <w:t>following</w:t>
      </w:r>
      <w:r w:rsidR="00527CC9">
        <w:rPr>
          <w:b/>
          <w:bCs/>
          <w:i/>
          <w:iCs/>
          <w:lang w:eastAsia="ko-KR"/>
        </w:rPr>
        <w:t xml:space="preserve">. </w:t>
      </w:r>
    </w:p>
    <w:p w14:paraId="22BA6B46" w14:textId="77777777" w:rsidR="00CB201E" w:rsidRDefault="00CB201E" w:rsidP="00661AA4">
      <w:pPr>
        <w:jc w:val="both"/>
        <w:rPr>
          <w:b/>
          <w:bCs/>
          <w:i/>
          <w:iCs/>
          <w:lang w:eastAsia="ko-KR"/>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377"/>
        <w:gridCol w:w="1516"/>
        <w:gridCol w:w="1288"/>
        <w:gridCol w:w="1395"/>
        <w:gridCol w:w="1427"/>
        <w:gridCol w:w="1427"/>
      </w:tblGrid>
      <w:tr w:rsidR="00CB201E" w:rsidRPr="00845DA4" w14:paraId="34C09261" w14:textId="77777777" w:rsidTr="00CB201E">
        <w:trPr>
          <w:trHeight w:val="320"/>
          <w:jc w:val="center"/>
        </w:trPr>
        <w:tc>
          <w:tcPr>
            <w:tcW w:w="1286" w:type="dxa"/>
            <w:shd w:val="clear" w:color="auto" w:fill="auto"/>
          </w:tcPr>
          <w:p w14:paraId="6B44743A" w14:textId="77777777" w:rsidR="00CB201E" w:rsidRPr="000624FB" w:rsidRDefault="00CB201E" w:rsidP="00672836">
            <w:pPr>
              <w:pStyle w:val="TAH"/>
              <w:rPr>
                <w:i/>
                <w:iCs/>
                <w:sz w:val="16"/>
                <w:szCs w:val="22"/>
                <w:lang w:eastAsia="zh-CN"/>
              </w:rPr>
            </w:pPr>
            <w:r w:rsidRPr="000624FB">
              <w:rPr>
                <w:i/>
                <w:iCs/>
                <w:sz w:val="16"/>
                <w:szCs w:val="22"/>
              </w:rPr>
              <w:t>Scenario</w:t>
            </w:r>
          </w:p>
        </w:tc>
        <w:tc>
          <w:tcPr>
            <w:tcW w:w="1403" w:type="dxa"/>
            <w:shd w:val="clear" w:color="auto" w:fill="auto"/>
          </w:tcPr>
          <w:p w14:paraId="3C2BB4E7" w14:textId="77777777" w:rsidR="00CB201E" w:rsidRPr="000624FB" w:rsidRDefault="00CB201E"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FR1 PCC</w:t>
            </w:r>
          </w:p>
        </w:tc>
        <w:tc>
          <w:tcPr>
            <w:tcW w:w="1541" w:type="dxa"/>
            <w:shd w:val="clear" w:color="auto" w:fill="auto"/>
          </w:tcPr>
          <w:p w14:paraId="73C7E80B" w14:textId="77777777" w:rsidR="00CB201E" w:rsidRPr="000624FB" w:rsidRDefault="00CB201E"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FR1 SCC</w:t>
            </w:r>
          </w:p>
        </w:tc>
        <w:tc>
          <w:tcPr>
            <w:tcW w:w="1040" w:type="dxa"/>
          </w:tcPr>
          <w:p w14:paraId="72651723" w14:textId="7BA82F22" w:rsidR="00CB201E" w:rsidRPr="000624FB" w:rsidRDefault="00CB201E"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FR1 PSCC</w:t>
            </w:r>
          </w:p>
        </w:tc>
        <w:tc>
          <w:tcPr>
            <w:tcW w:w="1425" w:type="dxa"/>
            <w:shd w:val="clear" w:color="auto" w:fill="auto"/>
          </w:tcPr>
          <w:p w14:paraId="571DDDF0" w14:textId="3F63CABA" w:rsidR="00CB201E" w:rsidRPr="000624FB" w:rsidRDefault="00CB201E"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FR2 PSCC</w:t>
            </w:r>
          </w:p>
        </w:tc>
        <w:tc>
          <w:tcPr>
            <w:tcW w:w="1467" w:type="dxa"/>
            <w:shd w:val="clear" w:color="auto" w:fill="auto"/>
          </w:tcPr>
          <w:p w14:paraId="2FD8286A" w14:textId="77777777" w:rsidR="00CB201E" w:rsidRPr="000624FB" w:rsidRDefault="00CB201E"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FR2 SCC where </w:t>
            </w:r>
            <w:proofErr w:type="spellStart"/>
            <w:r w:rsidRPr="000624FB">
              <w:rPr>
                <w:i/>
                <w:iCs/>
                <w:sz w:val="16"/>
                <w:szCs w:val="22"/>
              </w:rPr>
              <w:t>neighbour</w:t>
            </w:r>
            <w:proofErr w:type="spellEnd"/>
            <w:r w:rsidRPr="000624FB">
              <w:rPr>
                <w:i/>
                <w:iCs/>
                <w:sz w:val="16"/>
                <w:szCs w:val="22"/>
              </w:rPr>
              <w:t xml:space="preserve"> cell measurement is not required</w:t>
            </w:r>
          </w:p>
        </w:tc>
        <w:tc>
          <w:tcPr>
            <w:tcW w:w="1467" w:type="dxa"/>
          </w:tcPr>
          <w:p w14:paraId="12933763" w14:textId="77777777" w:rsidR="00CB201E" w:rsidRPr="000624FB" w:rsidRDefault="00CB201E"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inter-frequency MO with no measurement gap</w:t>
            </w:r>
          </w:p>
        </w:tc>
      </w:tr>
      <w:tr w:rsidR="00CB201E" w:rsidRPr="00845DA4" w14:paraId="717D8D5F" w14:textId="77777777" w:rsidTr="00CB201E">
        <w:trPr>
          <w:trHeight w:val="596"/>
          <w:jc w:val="center"/>
        </w:trPr>
        <w:tc>
          <w:tcPr>
            <w:tcW w:w="1286" w:type="dxa"/>
            <w:shd w:val="clear" w:color="auto" w:fill="auto"/>
          </w:tcPr>
          <w:p w14:paraId="5ABC5CAB" w14:textId="7292D53D" w:rsidR="00CB201E" w:rsidRPr="000624FB" w:rsidRDefault="00CB201E" w:rsidP="00672836">
            <w:pPr>
              <w:pStyle w:val="TAL"/>
              <w:rPr>
                <w:b/>
                <w:i/>
                <w:iCs/>
                <w:sz w:val="16"/>
                <w:szCs w:val="22"/>
              </w:rPr>
            </w:pPr>
            <w:r w:rsidRPr="000624FB">
              <w:rPr>
                <w:b/>
                <w:i/>
                <w:iCs/>
                <w:sz w:val="16"/>
                <w:szCs w:val="22"/>
              </w:rPr>
              <w:t>FR1 + FR</w:t>
            </w:r>
            <w:r w:rsidR="00527CC9" w:rsidRPr="000624FB">
              <w:rPr>
                <w:b/>
                <w:i/>
                <w:iCs/>
                <w:sz w:val="16"/>
                <w:szCs w:val="22"/>
              </w:rPr>
              <w:t>1</w:t>
            </w:r>
            <w:r w:rsidRPr="000624FB">
              <w:rPr>
                <w:b/>
                <w:i/>
                <w:iCs/>
                <w:sz w:val="16"/>
                <w:szCs w:val="22"/>
              </w:rPr>
              <w:t xml:space="preserve"> NR-DC (FR1 </w:t>
            </w:r>
            <w:proofErr w:type="spellStart"/>
            <w:r w:rsidRPr="000624FB">
              <w:rPr>
                <w:b/>
                <w:i/>
                <w:iCs/>
                <w:sz w:val="16"/>
                <w:szCs w:val="22"/>
              </w:rPr>
              <w:t>PCell</w:t>
            </w:r>
            <w:proofErr w:type="spellEnd"/>
            <w:r w:rsidRPr="000624FB">
              <w:rPr>
                <w:b/>
                <w:i/>
                <w:iCs/>
                <w:sz w:val="16"/>
                <w:szCs w:val="22"/>
              </w:rPr>
              <w:t xml:space="preserve"> and FR</w:t>
            </w:r>
            <w:r w:rsidR="00527CC9" w:rsidRPr="000624FB">
              <w:rPr>
                <w:b/>
                <w:i/>
                <w:iCs/>
                <w:sz w:val="16"/>
                <w:szCs w:val="22"/>
              </w:rPr>
              <w:t>1</w:t>
            </w:r>
            <w:r w:rsidRPr="000624FB">
              <w:rPr>
                <w:b/>
                <w:i/>
                <w:iCs/>
                <w:sz w:val="16"/>
                <w:szCs w:val="22"/>
              </w:rPr>
              <w:t xml:space="preserve"> </w:t>
            </w:r>
            <w:proofErr w:type="spellStart"/>
            <w:r w:rsidRPr="000624FB">
              <w:rPr>
                <w:b/>
                <w:i/>
                <w:iCs/>
                <w:sz w:val="16"/>
                <w:szCs w:val="22"/>
              </w:rPr>
              <w:t>PScell</w:t>
            </w:r>
            <w:proofErr w:type="spellEnd"/>
            <w:r w:rsidRPr="000624FB">
              <w:rPr>
                <w:b/>
                <w:i/>
                <w:iCs/>
                <w:sz w:val="16"/>
                <w:szCs w:val="22"/>
              </w:rPr>
              <w:t xml:space="preserve">) </w:t>
            </w:r>
          </w:p>
        </w:tc>
        <w:tc>
          <w:tcPr>
            <w:tcW w:w="1403" w:type="dxa"/>
            <w:shd w:val="clear" w:color="auto" w:fill="auto"/>
          </w:tcPr>
          <w:p w14:paraId="073BE643" w14:textId="77777777" w:rsidR="00CB201E" w:rsidRPr="000624FB" w:rsidRDefault="00CB201E" w:rsidP="00672836">
            <w:pPr>
              <w:pStyle w:val="TAC"/>
              <w:rPr>
                <w:b/>
                <w:i/>
                <w:iCs/>
                <w:sz w:val="16"/>
                <w:szCs w:val="22"/>
                <w:lang w:eastAsia="zh-CN"/>
              </w:rPr>
            </w:pPr>
            <w:r w:rsidRPr="000624FB">
              <w:rPr>
                <w:b/>
                <w:i/>
                <w:iCs/>
                <w:sz w:val="16"/>
                <w:szCs w:val="22"/>
              </w:rPr>
              <w:t>1+N</w:t>
            </w:r>
            <w:r w:rsidRPr="000624FB">
              <w:rPr>
                <w:b/>
                <w:i/>
                <w:iCs/>
                <w:sz w:val="16"/>
                <w:szCs w:val="22"/>
                <w:vertAlign w:val="subscript"/>
              </w:rPr>
              <w:t>PCC_CSIRS</w:t>
            </w:r>
            <w:r w:rsidRPr="000624FB">
              <w:rPr>
                <w:b/>
                <w:i/>
                <w:iCs/>
                <w:sz w:val="16"/>
                <w:szCs w:val="22"/>
              </w:rPr>
              <w:t xml:space="preserve"> </w:t>
            </w:r>
          </w:p>
        </w:tc>
        <w:tc>
          <w:tcPr>
            <w:tcW w:w="1541" w:type="dxa"/>
            <w:shd w:val="clear" w:color="auto" w:fill="auto"/>
          </w:tcPr>
          <w:p w14:paraId="1FFD5F86" w14:textId="77777777" w:rsidR="00CB201E" w:rsidRPr="000624FB" w:rsidRDefault="00CB201E" w:rsidP="00672836">
            <w:pPr>
              <w:pStyle w:val="TAC"/>
              <w:rPr>
                <w:b/>
                <w:i/>
                <w:iCs/>
                <w:sz w:val="16"/>
                <w:szCs w:val="22"/>
                <w:lang w:val="fr-FR"/>
              </w:rPr>
            </w:pPr>
            <w:r w:rsidRPr="000624FB">
              <w:rPr>
                <w:b/>
                <w:i/>
                <w:iCs/>
                <w:sz w:val="16"/>
                <w:szCs w:val="22"/>
                <w:lang w:val="fr-FR"/>
              </w:rPr>
              <w:t>2×( N</w:t>
            </w:r>
            <w:r w:rsidRPr="000624FB">
              <w:rPr>
                <w:b/>
                <w:i/>
                <w:iCs/>
                <w:sz w:val="16"/>
                <w:szCs w:val="22"/>
                <w:vertAlign w:val="subscript"/>
                <w:lang w:val="fr-FR"/>
              </w:rPr>
              <w:t>SCC_SSB</w:t>
            </w:r>
            <w:r w:rsidRPr="000624FB">
              <w:rPr>
                <w:b/>
                <w:i/>
                <w:iCs/>
                <w:sz w:val="16"/>
                <w:szCs w:val="22"/>
                <w:lang w:val="fr-FR"/>
              </w:rPr>
              <w:t xml:space="preserve"> +Y+2xN</w:t>
            </w:r>
            <w:r w:rsidRPr="000624FB">
              <w:rPr>
                <w:b/>
                <w:i/>
                <w:iCs/>
                <w:sz w:val="16"/>
                <w:szCs w:val="22"/>
                <w:vertAlign w:val="subscript"/>
                <w:lang w:val="fr-FR"/>
              </w:rPr>
              <w:t>SCC_CSIRS</w:t>
            </w:r>
            <w:r w:rsidRPr="000624FB">
              <w:rPr>
                <w:b/>
                <w:i/>
                <w:iCs/>
                <w:sz w:val="16"/>
                <w:szCs w:val="22"/>
                <w:lang w:val="fr-FR"/>
              </w:rPr>
              <w:t>)</w:t>
            </w:r>
          </w:p>
        </w:tc>
        <w:tc>
          <w:tcPr>
            <w:tcW w:w="1040" w:type="dxa"/>
          </w:tcPr>
          <w:p w14:paraId="3F1D039F" w14:textId="1B968236" w:rsidR="00CB201E" w:rsidRPr="000624FB" w:rsidRDefault="00CB201E" w:rsidP="00672836">
            <w:pPr>
              <w:pStyle w:val="TAC"/>
              <w:rPr>
                <w:b/>
                <w:i/>
                <w:iCs/>
                <w:sz w:val="16"/>
                <w:szCs w:val="22"/>
              </w:rPr>
            </w:pPr>
            <w:r w:rsidRPr="000624FB">
              <w:rPr>
                <w:b/>
                <w:i/>
                <w:iCs/>
                <w:sz w:val="16"/>
                <w:szCs w:val="22"/>
              </w:rPr>
              <w:t>2</w:t>
            </w:r>
            <w:proofErr w:type="gramStart"/>
            <w:r w:rsidRPr="000624FB">
              <w:rPr>
                <w:b/>
                <w:i/>
                <w:iCs/>
                <w:sz w:val="16"/>
                <w:szCs w:val="22"/>
              </w:rPr>
              <w:t>x(</w:t>
            </w:r>
            <w:proofErr w:type="gramEnd"/>
            <w:r w:rsidRPr="000624FB">
              <w:rPr>
                <w:b/>
                <w:i/>
                <w:iCs/>
                <w:sz w:val="16"/>
                <w:szCs w:val="22"/>
              </w:rPr>
              <w:t>1+ N</w:t>
            </w:r>
            <w:r w:rsidRPr="000624FB">
              <w:rPr>
                <w:b/>
                <w:i/>
                <w:iCs/>
                <w:sz w:val="16"/>
                <w:szCs w:val="22"/>
                <w:vertAlign w:val="subscript"/>
              </w:rPr>
              <w:t>PSCC_CSIRS</w:t>
            </w:r>
            <w:r w:rsidRPr="000624FB">
              <w:rPr>
                <w:b/>
                <w:i/>
                <w:iCs/>
                <w:sz w:val="16"/>
                <w:szCs w:val="22"/>
              </w:rPr>
              <w:t>)</w:t>
            </w:r>
            <w:r w:rsidRPr="000624FB">
              <w:rPr>
                <w:b/>
                <w:i/>
                <w:iCs/>
                <w:sz w:val="16"/>
                <w:szCs w:val="22"/>
                <w:vertAlign w:val="superscript"/>
              </w:rPr>
              <w:t xml:space="preserve"> Note 2</w:t>
            </w:r>
          </w:p>
        </w:tc>
        <w:tc>
          <w:tcPr>
            <w:tcW w:w="1425" w:type="dxa"/>
            <w:shd w:val="clear" w:color="auto" w:fill="auto"/>
          </w:tcPr>
          <w:p w14:paraId="56466095" w14:textId="53F0382B" w:rsidR="00CB201E" w:rsidRPr="000624FB" w:rsidRDefault="00CB201E" w:rsidP="00672836">
            <w:pPr>
              <w:pStyle w:val="TAC"/>
              <w:rPr>
                <w:b/>
                <w:i/>
                <w:iCs/>
                <w:sz w:val="16"/>
                <w:szCs w:val="22"/>
              </w:rPr>
            </w:pPr>
            <w:r w:rsidRPr="000624FB">
              <w:rPr>
                <w:b/>
                <w:i/>
                <w:iCs/>
                <w:sz w:val="16"/>
                <w:szCs w:val="22"/>
              </w:rPr>
              <w:t xml:space="preserve">N/A </w:t>
            </w:r>
          </w:p>
        </w:tc>
        <w:tc>
          <w:tcPr>
            <w:tcW w:w="1467" w:type="dxa"/>
            <w:shd w:val="clear" w:color="auto" w:fill="auto"/>
          </w:tcPr>
          <w:p w14:paraId="64F42A37" w14:textId="7EA0FA7B" w:rsidR="00CB201E" w:rsidRPr="000624FB" w:rsidRDefault="00BE6EAD" w:rsidP="00672836">
            <w:pPr>
              <w:pStyle w:val="TAC"/>
              <w:rPr>
                <w:b/>
                <w:i/>
                <w:iCs/>
                <w:sz w:val="16"/>
                <w:szCs w:val="22"/>
                <w:lang w:val="fr-FR"/>
              </w:rPr>
            </w:pPr>
            <w:r w:rsidRPr="000624FB">
              <w:rPr>
                <w:b/>
                <w:i/>
                <w:iCs/>
                <w:sz w:val="16"/>
                <w:szCs w:val="22"/>
              </w:rPr>
              <w:t>N/A</w:t>
            </w:r>
          </w:p>
        </w:tc>
        <w:tc>
          <w:tcPr>
            <w:tcW w:w="1467" w:type="dxa"/>
          </w:tcPr>
          <w:p w14:paraId="06046403" w14:textId="77777777" w:rsidR="00CB201E" w:rsidRPr="000624FB" w:rsidRDefault="00CB201E" w:rsidP="00672836">
            <w:pPr>
              <w:pStyle w:val="TAC"/>
              <w:rPr>
                <w:b/>
                <w:i/>
                <w:iCs/>
                <w:sz w:val="16"/>
                <w:szCs w:val="22"/>
                <w:lang w:val="fr-FR"/>
              </w:rPr>
            </w:pPr>
            <w:r w:rsidRPr="000624FB">
              <w:rPr>
                <w:b/>
                <w:i/>
                <w:iCs/>
                <w:sz w:val="16"/>
                <w:szCs w:val="22"/>
                <w:lang w:val="fr-FR"/>
              </w:rPr>
              <w:t>2x(N</w:t>
            </w:r>
            <w:r w:rsidRPr="000624FB">
              <w:rPr>
                <w:b/>
                <w:i/>
                <w:iCs/>
                <w:sz w:val="16"/>
                <w:szCs w:val="22"/>
                <w:vertAlign w:val="subscript"/>
                <w:lang w:val="fr-FR"/>
              </w:rPr>
              <w:t>SCC_SSB</w:t>
            </w:r>
            <w:r w:rsidRPr="000624FB" w:rsidDel="00285DBC">
              <w:rPr>
                <w:b/>
                <w:i/>
                <w:iCs/>
                <w:sz w:val="16"/>
                <w:szCs w:val="22"/>
                <w:lang w:val="fr-FR"/>
              </w:rPr>
              <w:t xml:space="preserve"> </w:t>
            </w:r>
            <w:r w:rsidRPr="000624FB">
              <w:rPr>
                <w:b/>
                <w:i/>
                <w:iCs/>
                <w:sz w:val="16"/>
                <w:szCs w:val="22"/>
                <w:lang w:val="fr-FR"/>
              </w:rPr>
              <w:t>+Y+2x N</w:t>
            </w:r>
            <w:r w:rsidRPr="000624FB">
              <w:rPr>
                <w:b/>
                <w:i/>
                <w:iCs/>
                <w:sz w:val="16"/>
                <w:szCs w:val="22"/>
                <w:vertAlign w:val="subscript"/>
                <w:lang w:val="fr-FR"/>
              </w:rPr>
              <w:t>SCC_CSIRS</w:t>
            </w:r>
            <w:r w:rsidRPr="000624FB" w:rsidDel="00FF050C">
              <w:rPr>
                <w:b/>
                <w:i/>
                <w:iCs/>
                <w:sz w:val="16"/>
                <w:szCs w:val="22"/>
                <w:lang w:val="fr-FR"/>
              </w:rPr>
              <w:t xml:space="preserve"> </w:t>
            </w:r>
            <w:r w:rsidRPr="000624FB">
              <w:rPr>
                <w:b/>
                <w:i/>
                <w:iCs/>
                <w:sz w:val="16"/>
                <w:szCs w:val="22"/>
                <w:lang w:val="fr-FR"/>
              </w:rPr>
              <w:t>)</w:t>
            </w:r>
          </w:p>
        </w:tc>
      </w:tr>
    </w:tbl>
    <w:p w14:paraId="2C9A2B83" w14:textId="77777777" w:rsidR="00CB201E" w:rsidRPr="009E4A79" w:rsidRDefault="00CB201E" w:rsidP="00661AA4">
      <w:pPr>
        <w:jc w:val="both"/>
        <w:rPr>
          <w:b/>
          <w:bCs/>
          <w:i/>
          <w:iCs/>
          <w:lang w:eastAsia="ko-KR"/>
        </w:rPr>
      </w:pPr>
    </w:p>
    <w:p w14:paraId="626CF275" w14:textId="2AE2F7DB" w:rsidR="00661AA4" w:rsidRDefault="000624FB" w:rsidP="000C2CB1">
      <w:pPr>
        <w:rPr>
          <w:lang w:val="en-GB" w:eastAsia="x-none"/>
        </w:rPr>
      </w:pPr>
      <w:r>
        <w:rPr>
          <w:lang w:val="en-GB" w:eastAsia="x-none"/>
        </w:rPr>
        <w:t>The existing RRM requirement for CSSF with MG of NR-DC is generic enough for all kind</w:t>
      </w:r>
      <w:r w:rsidR="00E9393F">
        <w:rPr>
          <w:lang w:val="en-GB" w:eastAsia="x-none"/>
        </w:rPr>
        <w:t>s</w:t>
      </w:r>
      <w:r>
        <w:rPr>
          <w:lang w:val="en-GB" w:eastAsia="x-none"/>
        </w:rPr>
        <w:t xml:space="preserve"> of NR-DC, and therefore no change is needed for CSSF within MG </w:t>
      </w:r>
      <w:r w:rsidR="00E9393F">
        <w:rPr>
          <w:lang w:val="en-GB" w:eastAsia="x-none"/>
        </w:rPr>
        <w:t>for FR1-FR1 NR-DC.</w:t>
      </w:r>
    </w:p>
    <w:p w14:paraId="42706FCE" w14:textId="6E7E06E1" w:rsidR="00E9393F" w:rsidRDefault="00E9393F" w:rsidP="000C2CB1">
      <w:pPr>
        <w:rPr>
          <w:lang w:val="en-GB" w:eastAsia="x-none"/>
        </w:rPr>
      </w:pPr>
    </w:p>
    <w:p w14:paraId="2EE3A7B4" w14:textId="2E4824CD" w:rsidR="00E9393F" w:rsidRDefault="00E9393F" w:rsidP="00E9393F">
      <w:pPr>
        <w:jc w:val="both"/>
        <w:rPr>
          <w:b/>
          <w:bCs/>
          <w:i/>
          <w:iCs/>
          <w:lang w:eastAsia="ko-KR"/>
        </w:rPr>
      </w:pPr>
      <w:r w:rsidRPr="00187993">
        <w:rPr>
          <w:b/>
          <w:bCs/>
          <w:i/>
          <w:iCs/>
          <w:lang w:eastAsia="ko-KR"/>
        </w:rPr>
        <w:t xml:space="preserve">Proposal </w:t>
      </w:r>
      <w:r w:rsidR="00C94590">
        <w:rPr>
          <w:b/>
          <w:bCs/>
          <w:i/>
          <w:iCs/>
          <w:lang w:eastAsia="ko-KR"/>
        </w:rPr>
        <w:t>11</w:t>
      </w:r>
      <w:r w:rsidRPr="00187993">
        <w:rPr>
          <w:b/>
          <w:bCs/>
          <w:i/>
          <w:iCs/>
          <w:lang w:eastAsia="ko-KR"/>
        </w:rPr>
        <w:t>:</w:t>
      </w:r>
      <w:r>
        <w:rPr>
          <w:b/>
          <w:bCs/>
          <w:i/>
          <w:iCs/>
          <w:lang w:eastAsia="ko-KR"/>
        </w:rPr>
        <w:t xml:space="preserve"> For</w:t>
      </w:r>
      <w:r w:rsidRPr="00187993">
        <w:rPr>
          <w:b/>
          <w:bCs/>
          <w:i/>
          <w:iCs/>
          <w:lang w:eastAsia="ko-KR"/>
        </w:rPr>
        <w:t xml:space="preserve"> FR1+FR1 NR-DC case</w:t>
      </w:r>
      <w:r>
        <w:rPr>
          <w:b/>
          <w:bCs/>
          <w:i/>
          <w:iCs/>
          <w:lang w:eastAsia="ko-KR"/>
        </w:rPr>
        <w:t>, n</w:t>
      </w:r>
      <w:r w:rsidRPr="00187993">
        <w:rPr>
          <w:b/>
          <w:bCs/>
          <w:i/>
          <w:iCs/>
          <w:lang w:eastAsia="ko-KR"/>
        </w:rPr>
        <w:t>o</w:t>
      </w:r>
      <w:r>
        <w:rPr>
          <w:b/>
          <w:bCs/>
          <w:i/>
          <w:iCs/>
          <w:lang w:eastAsia="ko-KR"/>
        </w:rPr>
        <w:t xml:space="preserve"> </w:t>
      </w:r>
      <w:r w:rsidRPr="00187993">
        <w:rPr>
          <w:b/>
          <w:bCs/>
          <w:i/>
          <w:iCs/>
          <w:lang w:eastAsia="ko-KR"/>
        </w:rPr>
        <w:t xml:space="preserve">change is needed </w:t>
      </w:r>
      <w:r>
        <w:rPr>
          <w:b/>
          <w:bCs/>
          <w:i/>
          <w:iCs/>
          <w:lang w:eastAsia="ko-KR"/>
        </w:rPr>
        <w:t>on exi</w:t>
      </w:r>
      <w:r w:rsidR="000D18AD">
        <w:rPr>
          <w:b/>
          <w:bCs/>
          <w:i/>
          <w:iCs/>
          <w:lang w:eastAsia="ko-KR"/>
        </w:rPr>
        <w:t>s</w:t>
      </w:r>
      <w:r>
        <w:rPr>
          <w:b/>
          <w:bCs/>
          <w:i/>
          <w:iCs/>
          <w:lang w:eastAsia="ko-KR"/>
        </w:rPr>
        <w:t>ting</w:t>
      </w:r>
      <w:r w:rsidRPr="00187993">
        <w:rPr>
          <w:b/>
          <w:bCs/>
          <w:i/>
          <w:iCs/>
          <w:lang w:eastAsia="ko-KR"/>
        </w:rPr>
        <w:t xml:space="preserve"> </w:t>
      </w:r>
      <w:r>
        <w:rPr>
          <w:b/>
          <w:bCs/>
          <w:i/>
          <w:iCs/>
          <w:lang w:eastAsia="ko-KR"/>
        </w:rPr>
        <w:t>CSSF within MG requirement.</w:t>
      </w:r>
    </w:p>
    <w:p w14:paraId="73DAC5CB" w14:textId="77777777" w:rsidR="00E9393F" w:rsidRDefault="00E9393F" w:rsidP="000C2CB1">
      <w:pPr>
        <w:rPr>
          <w:lang w:val="en-GB" w:eastAsia="x-none"/>
        </w:rPr>
      </w:pPr>
    </w:p>
    <w:p w14:paraId="47ADA03C" w14:textId="20B895C1" w:rsidR="000C2CB1" w:rsidRDefault="000C2CB1" w:rsidP="000C2CB1">
      <w:pPr>
        <w:pStyle w:val="Heading2"/>
        <w:rPr>
          <w:sz w:val="24"/>
          <w:szCs w:val="24"/>
        </w:rPr>
      </w:pPr>
      <w:r>
        <w:rPr>
          <w:sz w:val="24"/>
          <w:szCs w:val="24"/>
        </w:rPr>
        <w:t xml:space="preserve">2.6 </w:t>
      </w:r>
      <w:r w:rsidRPr="000C2CB1">
        <w:rPr>
          <w:sz w:val="24"/>
          <w:szCs w:val="24"/>
        </w:rPr>
        <w:t xml:space="preserve">FR1-FR1 HO with </w:t>
      </w:r>
      <w:proofErr w:type="spellStart"/>
      <w:r w:rsidRPr="000C2CB1">
        <w:rPr>
          <w:sz w:val="24"/>
          <w:szCs w:val="24"/>
        </w:rPr>
        <w:t>PSCell</w:t>
      </w:r>
      <w:proofErr w:type="spellEnd"/>
      <w:r w:rsidRPr="000C2CB1">
        <w:rPr>
          <w:sz w:val="24"/>
          <w:szCs w:val="24"/>
        </w:rPr>
        <w:t xml:space="preserve"> </w:t>
      </w:r>
    </w:p>
    <w:p w14:paraId="70D030C2" w14:textId="7B3A0B0D" w:rsidR="00512EF4" w:rsidRDefault="000C2CB1" w:rsidP="00512EF4">
      <w:pPr>
        <w:spacing w:after="180"/>
        <w:rPr>
          <w:lang w:val="en-GB" w:eastAsia="x-none"/>
        </w:rPr>
      </w:pPr>
      <w:r>
        <w:rPr>
          <w:lang w:val="en-GB" w:eastAsia="x-none"/>
        </w:rPr>
        <w:t xml:space="preserve">The existing RRM requirement for </w:t>
      </w:r>
      <w:r w:rsidR="00576FB4">
        <w:rPr>
          <w:lang w:val="en-GB" w:eastAsia="x-none"/>
        </w:rPr>
        <w:t xml:space="preserve">HO with </w:t>
      </w:r>
      <w:proofErr w:type="spellStart"/>
      <w:r w:rsidR="00576FB4">
        <w:rPr>
          <w:lang w:val="en-GB" w:eastAsia="x-none"/>
        </w:rPr>
        <w:t>PSCell</w:t>
      </w:r>
      <w:proofErr w:type="spellEnd"/>
      <w:r w:rsidR="00576FB4">
        <w:rPr>
          <w:lang w:val="en-GB" w:eastAsia="x-none"/>
        </w:rPr>
        <w:t xml:space="preserve"> </w:t>
      </w:r>
      <w:r w:rsidR="00512EF4">
        <w:rPr>
          <w:lang w:val="en-GB" w:eastAsia="x-none"/>
        </w:rPr>
        <w:t>only</w:t>
      </w:r>
      <w:r w:rsidR="00576FB4">
        <w:rPr>
          <w:lang w:val="en-GB" w:eastAsia="x-none"/>
        </w:rPr>
        <w:t xml:space="preserve"> </w:t>
      </w:r>
      <w:proofErr w:type="gramStart"/>
      <w:r w:rsidR="00576FB4">
        <w:rPr>
          <w:lang w:val="en-GB" w:eastAsia="x-none"/>
        </w:rPr>
        <w:t>cover</w:t>
      </w:r>
      <w:proofErr w:type="gramEnd"/>
      <w:r w:rsidR="00576FB4">
        <w:rPr>
          <w:lang w:val="en-GB" w:eastAsia="x-none"/>
        </w:rPr>
        <w:t xml:space="preserve"> the case for HO from FR1-FR</w:t>
      </w:r>
      <w:r w:rsidR="00512EF4">
        <w:rPr>
          <w:lang w:val="en-GB" w:eastAsia="x-none"/>
        </w:rPr>
        <w:t>2</w:t>
      </w:r>
      <w:r w:rsidR="00576FB4">
        <w:rPr>
          <w:lang w:val="en-GB" w:eastAsia="x-none"/>
        </w:rPr>
        <w:t xml:space="preserve"> NR-DC to FR1-FR</w:t>
      </w:r>
      <w:r w:rsidR="00512EF4">
        <w:rPr>
          <w:lang w:val="en-GB" w:eastAsia="x-none"/>
        </w:rPr>
        <w:t>2</w:t>
      </w:r>
      <w:r w:rsidR="00576FB4">
        <w:rPr>
          <w:lang w:val="en-GB" w:eastAsia="x-none"/>
        </w:rPr>
        <w:t xml:space="preserve"> NR-DC</w:t>
      </w:r>
      <w:r w:rsidR="00207A4A">
        <w:rPr>
          <w:lang w:val="en-GB" w:eastAsia="x-none"/>
        </w:rPr>
        <w:t xml:space="preserve">. </w:t>
      </w:r>
      <w:r w:rsidR="00512EF4">
        <w:rPr>
          <w:lang w:val="en-GB" w:eastAsia="x-none"/>
        </w:rPr>
        <w:t>The missing cases of NR-DC can be:</w:t>
      </w:r>
    </w:p>
    <w:p w14:paraId="7CC6DB4B" w14:textId="04DC9CD2" w:rsidR="00512EF4" w:rsidRPr="00512EF4" w:rsidRDefault="00512EF4" w:rsidP="00512EF4">
      <w:pPr>
        <w:pStyle w:val="ListParagraph"/>
        <w:numPr>
          <w:ilvl w:val="0"/>
          <w:numId w:val="43"/>
        </w:numPr>
        <w:spacing w:after="180"/>
        <w:ind w:firstLineChars="0"/>
        <w:rPr>
          <w:rFonts w:eastAsia="Times New Roman"/>
          <w:snapToGrid/>
          <w:sz w:val="24"/>
          <w:szCs w:val="24"/>
          <w:highlight w:val="yellow"/>
          <w:lang w:val="en-GB"/>
        </w:rPr>
      </w:pPr>
      <w:r w:rsidRPr="00512EF4">
        <w:rPr>
          <w:rFonts w:eastAsia="Times New Roman"/>
          <w:snapToGrid/>
          <w:sz w:val="24"/>
          <w:szCs w:val="24"/>
          <w:highlight w:val="yellow"/>
          <w:lang w:val="en-GB"/>
        </w:rPr>
        <w:t xml:space="preserve">HO with </w:t>
      </w:r>
      <w:proofErr w:type="spellStart"/>
      <w:r w:rsidRPr="00512EF4">
        <w:rPr>
          <w:rFonts w:eastAsia="Times New Roman"/>
          <w:snapToGrid/>
          <w:sz w:val="24"/>
          <w:szCs w:val="24"/>
          <w:highlight w:val="yellow"/>
          <w:lang w:val="en-GB"/>
        </w:rPr>
        <w:t>PSCell</w:t>
      </w:r>
      <w:proofErr w:type="spellEnd"/>
      <w:r w:rsidRPr="00512EF4">
        <w:rPr>
          <w:rFonts w:eastAsia="Times New Roman"/>
          <w:snapToGrid/>
          <w:sz w:val="24"/>
          <w:szCs w:val="24"/>
          <w:highlight w:val="yellow"/>
          <w:lang w:val="en-GB"/>
        </w:rPr>
        <w:t xml:space="preserve"> from FR1-FR1 NR-DC to FR1-FR1 NR-DC</w:t>
      </w:r>
    </w:p>
    <w:p w14:paraId="5BD4EF6E" w14:textId="1AE0C410" w:rsidR="00512EF4" w:rsidRPr="00512EF4" w:rsidRDefault="00512EF4" w:rsidP="00512EF4">
      <w:pPr>
        <w:pStyle w:val="ListParagraph"/>
        <w:numPr>
          <w:ilvl w:val="0"/>
          <w:numId w:val="43"/>
        </w:numPr>
        <w:spacing w:after="180"/>
        <w:ind w:firstLineChars="0"/>
        <w:rPr>
          <w:rFonts w:eastAsia="Times New Roman"/>
          <w:snapToGrid/>
          <w:sz w:val="24"/>
          <w:szCs w:val="24"/>
          <w:highlight w:val="yellow"/>
          <w:lang w:val="en-GB"/>
        </w:rPr>
      </w:pPr>
      <w:r w:rsidRPr="00512EF4">
        <w:rPr>
          <w:rFonts w:eastAsia="Times New Roman"/>
          <w:snapToGrid/>
          <w:sz w:val="24"/>
          <w:szCs w:val="24"/>
          <w:highlight w:val="yellow"/>
          <w:lang w:val="en-GB"/>
        </w:rPr>
        <w:t xml:space="preserve">HO with </w:t>
      </w:r>
      <w:proofErr w:type="spellStart"/>
      <w:r w:rsidRPr="00512EF4">
        <w:rPr>
          <w:rFonts w:eastAsia="Times New Roman"/>
          <w:snapToGrid/>
          <w:sz w:val="24"/>
          <w:szCs w:val="24"/>
          <w:highlight w:val="yellow"/>
          <w:lang w:val="en-GB"/>
        </w:rPr>
        <w:t>PSCell</w:t>
      </w:r>
      <w:proofErr w:type="spellEnd"/>
      <w:r w:rsidRPr="00512EF4">
        <w:rPr>
          <w:rFonts w:eastAsia="Times New Roman"/>
          <w:snapToGrid/>
          <w:sz w:val="24"/>
          <w:szCs w:val="24"/>
          <w:highlight w:val="yellow"/>
          <w:lang w:val="en-GB"/>
        </w:rPr>
        <w:t xml:space="preserve"> from FR1-FR2 NR-DC to FR1-FR1 NR-DC</w:t>
      </w:r>
    </w:p>
    <w:p w14:paraId="728C4A2E" w14:textId="74E7FC82" w:rsidR="00512EF4" w:rsidRPr="00512EF4" w:rsidRDefault="00512EF4" w:rsidP="00512EF4">
      <w:pPr>
        <w:pStyle w:val="ListParagraph"/>
        <w:numPr>
          <w:ilvl w:val="0"/>
          <w:numId w:val="43"/>
        </w:numPr>
        <w:spacing w:after="180"/>
        <w:ind w:firstLineChars="0"/>
        <w:rPr>
          <w:rFonts w:eastAsia="Times New Roman"/>
          <w:snapToGrid/>
          <w:sz w:val="24"/>
          <w:szCs w:val="24"/>
          <w:highlight w:val="yellow"/>
          <w:lang w:val="en-GB"/>
        </w:rPr>
      </w:pPr>
      <w:r w:rsidRPr="00512EF4">
        <w:rPr>
          <w:rFonts w:eastAsia="Times New Roman"/>
          <w:snapToGrid/>
          <w:sz w:val="24"/>
          <w:szCs w:val="24"/>
          <w:highlight w:val="yellow"/>
          <w:lang w:val="en-GB"/>
        </w:rPr>
        <w:t xml:space="preserve">HO with </w:t>
      </w:r>
      <w:proofErr w:type="spellStart"/>
      <w:r w:rsidRPr="00512EF4">
        <w:rPr>
          <w:rFonts w:eastAsia="Times New Roman"/>
          <w:snapToGrid/>
          <w:sz w:val="24"/>
          <w:szCs w:val="24"/>
          <w:highlight w:val="yellow"/>
          <w:lang w:val="en-GB"/>
        </w:rPr>
        <w:t>PSCell</w:t>
      </w:r>
      <w:proofErr w:type="spellEnd"/>
      <w:r w:rsidRPr="00512EF4">
        <w:rPr>
          <w:rFonts w:eastAsia="Times New Roman"/>
          <w:snapToGrid/>
          <w:sz w:val="24"/>
          <w:szCs w:val="24"/>
          <w:highlight w:val="yellow"/>
          <w:lang w:val="en-GB"/>
        </w:rPr>
        <w:t xml:space="preserve"> from FR1-FR1 NR-DC to FR1-FR2 NR-DC</w:t>
      </w:r>
    </w:p>
    <w:p w14:paraId="4E1E0919" w14:textId="2524E313" w:rsidR="00512EF4" w:rsidRPr="00512EF4" w:rsidRDefault="00512EF4" w:rsidP="00512EF4">
      <w:pPr>
        <w:pStyle w:val="ListParagraph"/>
        <w:numPr>
          <w:ilvl w:val="0"/>
          <w:numId w:val="43"/>
        </w:numPr>
        <w:spacing w:after="180"/>
        <w:ind w:firstLineChars="0"/>
        <w:rPr>
          <w:rFonts w:eastAsia="Times New Roman"/>
          <w:snapToGrid/>
          <w:sz w:val="24"/>
          <w:szCs w:val="24"/>
          <w:lang w:val="en-GB"/>
        </w:rPr>
      </w:pPr>
      <w:r w:rsidRPr="00512EF4">
        <w:rPr>
          <w:rFonts w:eastAsia="Times New Roman"/>
          <w:snapToGrid/>
          <w:sz w:val="24"/>
          <w:szCs w:val="24"/>
          <w:lang w:val="en-GB"/>
        </w:rPr>
        <w:t xml:space="preserve">HO with </w:t>
      </w:r>
      <w:proofErr w:type="spellStart"/>
      <w:r w:rsidRPr="00512EF4">
        <w:rPr>
          <w:rFonts w:eastAsia="Times New Roman"/>
          <w:snapToGrid/>
          <w:sz w:val="24"/>
          <w:szCs w:val="24"/>
          <w:lang w:val="en-GB"/>
        </w:rPr>
        <w:t>PSCell</w:t>
      </w:r>
      <w:proofErr w:type="spellEnd"/>
      <w:r w:rsidRPr="00512EF4">
        <w:rPr>
          <w:rFonts w:eastAsia="Times New Roman"/>
          <w:snapToGrid/>
          <w:sz w:val="24"/>
          <w:szCs w:val="24"/>
          <w:lang w:val="en-GB"/>
        </w:rPr>
        <w:t xml:space="preserve"> from FR1-FR2 NR-DC to FR1-FR2 NR-DC (existing requirement)</w:t>
      </w:r>
    </w:p>
    <w:p w14:paraId="26104DDA" w14:textId="6512895F" w:rsidR="00512EF4" w:rsidRDefault="00207A4A" w:rsidP="000B14B9">
      <w:pPr>
        <w:spacing w:after="180"/>
        <w:jc w:val="both"/>
        <w:rPr>
          <w:lang w:val="en-GB" w:eastAsia="x-none"/>
        </w:rPr>
      </w:pPr>
      <w:r>
        <w:rPr>
          <w:lang w:val="en-GB" w:eastAsia="x-none"/>
        </w:rPr>
        <w:t>Since we have proposal 2 for</w:t>
      </w:r>
      <w:r w:rsidR="00512EF4">
        <w:rPr>
          <w:lang w:val="en-GB" w:eastAsia="x-none"/>
        </w:rPr>
        <w:t xml:space="preserve"> FR1-FR1 NR-DC </w:t>
      </w:r>
      <w:proofErr w:type="spellStart"/>
      <w:r w:rsidR="00512EF4">
        <w:rPr>
          <w:lang w:val="en-GB" w:eastAsia="x-none"/>
        </w:rPr>
        <w:t>PSCell</w:t>
      </w:r>
      <w:proofErr w:type="spellEnd"/>
      <w:r w:rsidR="00512EF4">
        <w:rPr>
          <w:lang w:val="en-GB" w:eastAsia="x-none"/>
        </w:rPr>
        <w:t xml:space="preserve"> addition and the HO with </w:t>
      </w:r>
      <w:proofErr w:type="spellStart"/>
      <w:r w:rsidR="00512EF4">
        <w:rPr>
          <w:lang w:val="en-GB" w:eastAsia="x-none"/>
        </w:rPr>
        <w:t>PSCell</w:t>
      </w:r>
      <w:proofErr w:type="spellEnd"/>
      <w:r w:rsidR="00512EF4">
        <w:rPr>
          <w:lang w:val="en-GB" w:eastAsia="x-none"/>
        </w:rPr>
        <w:t xml:space="preserve"> requirement for NR-DC to NR-DC will refer to section 8.9.2, there is no need to have any change to cover the HO with </w:t>
      </w:r>
      <w:proofErr w:type="spellStart"/>
      <w:r w:rsidR="00512EF4">
        <w:rPr>
          <w:lang w:val="en-GB" w:eastAsia="x-none"/>
        </w:rPr>
        <w:t>PSCell</w:t>
      </w:r>
      <w:proofErr w:type="spellEnd"/>
      <w:r w:rsidR="00512EF4">
        <w:rPr>
          <w:lang w:val="en-GB" w:eastAsia="x-none"/>
        </w:rPr>
        <w:t xml:space="preserve"> for FR1-FR1 NR-DC to FR1-FR1 NR-DC. Additionally, such requirement can also cover the HO with </w:t>
      </w:r>
      <w:proofErr w:type="spellStart"/>
      <w:r w:rsidR="00512EF4">
        <w:rPr>
          <w:lang w:val="en-GB" w:eastAsia="x-none"/>
        </w:rPr>
        <w:t>PSCell</w:t>
      </w:r>
      <w:proofErr w:type="spellEnd"/>
      <w:r w:rsidR="00512EF4">
        <w:rPr>
          <w:lang w:val="en-GB" w:eastAsia="x-none"/>
        </w:rPr>
        <w:t xml:space="preserve"> for FR1-FR2 NR-DC to FR1-FR1 NR-DC</w:t>
      </w:r>
      <w:r w:rsidR="000B14B9">
        <w:rPr>
          <w:lang w:val="en-GB" w:eastAsia="x-none"/>
        </w:rPr>
        <w:t xml:space="preserve"> (the source NR-DC has both FR1 and FR2 serving CCs), and the processing time is </w:t>
      </w:r>
      <w:proofErr w:type="spellStart"/>
      <w:r w:rsidR="000B14B9">
        <w:t>T</w:t>
      </w:r>
      <w:r w:rsidR="000B14B9">
        <w:rPr>
          <w:sz w:val="13"/>
          <w:szCs w:val="13"/>
        </w:rPr>
        <w:t>processing</w:t>
      </w:r>
      <w:proofErr w:type="spellEnd"/>
      <w:r w:rsidR="000B14B9">
        <w:rPr>
          <w:sz w:val="13"/>
          <w:szCs w:val="13"/>
        </w:rPr>
        <w:t xml:space="preserve"> </w:t>
      </w:r>
      <w:r w:rsidR="000B14B9">
        <w:t xml:space="preserve">= </w:t>
      </w:r>
      <w:r w:rsidR="000B14B9">
        <w:rPr>
          <w:rFonts w:hint="eastAsia"/>
        </w:rPr>
        <w:t>30</w:t>
      </w:r>
      <w:r w:rsidR="000B14B9">
        <w:t xml:space="preserve"> </w:t>
      </w:r>
      <w:proofErr w:type="spellStart"/>
      <w:r w:rsidR="000B14B9">
        <w:t>ms</w:t>
      </w:r>
      <w:proofErr w:type="spellEnd"/>
      <w:r w:rsidR="000B14B9">
        <w:rPr>
          <w:rFonts w:hint="eastAsia"/>
        </w:rPr>
        <w:t xml:space="preserve"> i</w:t>
      </w:r>
      <w:r w:rsidR="000B14B9">
        <w:t xml:space="preserve">f </w:t>
      </w:r>
      <w:r w:rsidR="000B14B9" w:rsidRPr="00232B62">
        <w:t xml:space="preserve">SMTC of </w:t>
      </w:r>
      <w:r w:rsidR="000B14B9">
        <w:t xml:space="preserve">the target unknown </w:t>
      </w:r>
      <w:proofErr w:type="spellStart"/>
      <w:r w:rsidR="000B14B9">
        <w:t>PSCell</w:t>
      </w:r>
      <w:proofErr w:type="spellEnd"/>
      <w:r w:rsidR="000B14B9">
        <w:t xml:space="preserve"> is configured in </w:t>
      </w:r>
      <w:r w:rsidR="000B14B9" w:rsidRPr="00AC4D04">
        <w:rPr>
          <w:i/>
          <w:iCs/>
        </w:rPr>
        <w:t>targetcellSMTC-SCG-r16</w:t>
      </w:r>
      <w:r w:rsidR="000B14B9" w:rsidRPr="00232B62">
        <w:t xml:space="preserve"> but not configured in </w:t>
      </w:r>
      <w:proofErr w:type="spellStart"/>
      <w:r w:rsidR="000B14B9" w:rsidRPr="00AC4D04">
        <w:rPr>
          <w:i/>
          <w:iCs/>
        </w:rPr>
        <w:t>reconfigurationWithSync</w:t>
      </w:r>
      <w:proofErr w:type="spellEnd"/>
      <w:r w:rsidR="000B14B9">
        <w:t>, o</w:t>
      </w:r>
      <w:r w:rsidR="000B14B9">
        <w:rPr>
          <w:rFonts w:hint="eastAsia"/>
        </w:rPr>
        <w:t>therwise,</w:t>
      </w:r>
      <w:r w:rsidR="000B14B9">
        <w:t xml:space="preserve"> </w:t>
      </w:r>
      <w:proofErr w:type="spellStart"/>
      <w:r w:rsidR="000B14B9">
        <w:t>T</w:t>
      </w:r>
      <w:r w:rsidR="000B14B9">
        <w:rPr>
          <w:sz w:val="13"/>
          <w:szCs w:val="13"/>
        </w:rPr>
        <w:t>processing</w:t>
      </w:r>
      <w:proofErr w:type="spellEnd"/>
      <w:r w:rsidR="000B14B9">
        <w:rPr>
          <w:sz w:val="13"/>
          <w:szCs w:val="13"/>
        </w:rPr>
        <w:t xml:space="preserve"> </w:t>
      </w:r>
      <w:r w:rsidR="000B14B9">
        <w:t xml:space="preserve">= </w:t>
      </w:r>
      <w:r w:rsidR="000B14B9">
        <w:rPr>
          <w:rFonts w:hint="eastAsia"/>
        </w:rPr>
        <w:t>25</w:t>
      </w:r>
      <w:r w:rsidR="000B14B9">
        <w:t xml:space="preserve"> </w:t>
      </w:r>
      <w:proofErr w:type="spellStart"/>
      <w:r w:rsidR="000B14B9">
        <w:t>ms.</w:t>
      </w:r>
      <w:proofErr w:type="spellEnd"/>
    </w:p>
    <w:p w14:paraId="05906B37" w14:textId="7DD98D42" w:rsidR="000B14B9" w:rsidRDefault="00512EF4" w:rsidP="000B14B9">
      <w:pPr>
        <w:spacing w:after="180"/>
        <w:jc w:val="both"/>
      </w:pPr>
      <w:r>
        <w:rPr>
          <w:lang w:val="en-GB" w:eastAsia="x-none"/>
        </w:rPr>
        <w:t xml:space="preserve">However, for HO with </w:t>
      </w:r>
      <w:proofErr w:type="spellStart"/>
      <w:r>
        <w:rPr>
          <w:lang w:val="en-GB" w:eastAsia="x-none"/>
        </w:rPr>
        <w:t>PSCell</w:t>
      </w:r>
      <w:proofErr w:type="spellEnd"/>
      <w:r>
        <w:rPr>
          <w:lang w:val="en-GB" w:eastAsia="x-none"/>
        </w:rPr>
        <w:t xml:space="preserve"> </w:t>
      </w:r>
      <w:r w:rsidR="000B14B9">
        <w:rPr>
          <w:lang w:val="en-GB" w:eastAsia="x-none"/>
        </w:rPr>
        <w:t xml:space="preserve">from </w:t>
      </w:r>
      <w:r w:rsidR="000B14B9" w:rsidRPr="000B14B9">
        <w:rPr>
          <w:lang w:val="en-GB" w:eastAsia="x-none"/>
        </w:rPr>
        <w:t>FR1-FR1 NR-DC to FR1-FR2 NR-DC</w:t>
      </w:r>
      <w:r w:rsidR="000B14B9">
        <w:rPr>
          <w:lang w:val="en-GB" w:eastAsia="x-none"/>
        </w:rPr>
        <w:t xml:space="preserve">, the processing time in </w:t>
      </w:r>
      <w:proofErr w:type="spellStart"/>
      <w:r w:rsidR="000B14B9">
        <w:rPr>
          <w:lang w:val="en-GB" w:eastAsia="x-none"/>
        </w:rPr>
        <w:t>PSCell</w:t>
      </w:r>
      <w:proofErr w:type="spellEnd"/>
      <w:r w:rsidR="000B14B9">
        <w:rPr>
          <w:lang w:val="en-GB" w:eastAsia="x-none"/>
        </w:rPr>
        <w:t xml:space="preserve"> change part shall be revised since the old NR-DC mode has only FR1 serving CCs but new NR-DC mode needs to have FR2 PSCC. For HO with </w:t>
      </w:r>
      <w:proofErr w:type="spellStart"/>
      <w:r w:rsidR="000B14B9">
        <w:rPr>
          <w:lang w:val="en-GB" w:eastAsia="x-none"/>
        </w:rPr>
        <w:t>PSCell</w:t>
      </w:r>
      <w:proofErr w:type="spellEnd"/>
      <w:r w:rsidR="000B14B9">
        <w:rPr>
          <w:lang w:val="en-GB" w:eastAsia="x-none"/>
        </w:rPr>
        <w:t xml:space="preserve"> for FR1-FR1 NR-DC to FR1-FR2 NR-DC, we think</w:t>
      </w:r>
      <w:r w:rsidR="00EF3F93">
        <w:rPr>
          <w:lang w:val="en-GB" w:eastAsia="x-none"/>
        </w:rPr>
        <w:t xml:space="preserve"> </w:t>
      </w:r>
      <w:r w:rsidR="000B14B9">
        <w:rPr>
          <w:lang w:val="en-GB" w:eastAsia="x-none"/>
        </w:rPr>
        <w:t xml:space="preserve">the processing time is </w:t>
      </w:r>
      <w:proofErr w:type="spellStart"/>
      <w:r w:rsidR="000B14B9">
        <w:t>T</w:t>
      </w:r>
      <w:r w:rsidR="000B14B9">
        <w:rPr>
          <w:sz w:val="13"/>
          <w:szCs w:val="13"/>
        </w:rPr>
        <w:t>processing</w:t>
      </w:r>
      <w:proofErr w:type="spellEnd"/>
      <w:r w:rsidR="000B14B9">
        <w:rPr>
          <w:sz w:val="13"/>
          <w:szCs w:val="13"/>
        </w:rPr>
        <w:t xml:space="preserve"> </w:t>
      </w:r>
      <w:r w:rsidR="000B14B9">
        <w:t xml:space="preserve">= 50 </w:t>
      </w:r>
      <w:proofErr w:type="spellStart"/>
      <w:r w:rsidR="000B14B9">
        <w:t>ms</w:t>
      </w:r>
      <w:proofErr w:type="spellEnd"/>
      <w:r w:rsidR="000B14B9">
        <w:rPr>
          <w:rFonts w:hint="eastAsia"/>
        </w:rPr>
        <w:t xml:space="preserve"> i</w:t>
      </w:r>
      <w:r w:rsidR="000B14B9">
        <w:t xml:space="preserve">f </w:t>
      </w:r>
      <w:r w:rsidR="000B14B9" w:rsidRPr="00232B62">
        <w:t xml:space="preserve">SMTC of </w:t>
      </w:r>
      <w:r w:rsidR="000B14B9">
        <w:t xml:space="preserve">the target unknown </w:t>
      </w:r>
      <w:proofErr w:type="spellStart"/>
      <w:r w:rsidR="000B14B9">
        <w:t>PSCell</w:t>
      </w:r>
      <w:proofErr w:type="spellEnd"/>
      <w:r w:rsidR="000B14B9">
        <w:t xml:space="preserve"> is configured in </w:t>
      </w:r>
      <w:r w:rsidR="000B14B9" w:rsidRPr="00AC4D04">
        <w:rPr>
          <w:i/>
          <w:iCs/>
        </w:rPr>
        <w:t>targetcellSMTC-SCG-r16</w:t>
      </w:r>
      <w:r w:rsidR="000B14B9" w:rsidRPr="00232B62">
        <w:t xml:space="preserve"> but not configured in </w:t>
      </w:r>
      <w:proofErr w:type="spellStart"/>
      <w:r w:rsidR="000B14B9" w:rsidRPr="00AC4D04">
        <w:rPr>
          <w:i/>
          <w:iCs/>
        </w:rPr>
        <w:t>reconfigurationWithSync</w:t>
      </w:r>
      <w:proofErr w:type="spellEnd"/>
      <w:r w:rsidR="000B14B9">
        <w:t>, o</w:t>
      </w:r>
      <w:r w:rsidR="000B14B9">
        <w:rPr>
          <w:rFonts w:hint="eastAsia"/>
        </w:rPr>
        <w:t>therwise,</w:t>
      </w:r>
      <w:r w:rsidR="000B14B9">
        <w:t xml:space="preserve"> </w:t>
      </w:r>
      <w:proofErr w:type="spellStart"/>
      <w:r w:rsidR="000B14B9">
        <w:t>T</w:t>
      </w:r>
      <w:r w:rsidR="000B14B9">
        <w:rPr>
          <w:sz w:val="13"/>
          <w:szCs w:val="13"/>
        </w:rPr>
        <w:t>processing</w:t>
      </w:r>
      <w:proofErr w:type="spellEnd"/>
      <w:r w:rsidR="000B14B9">
        <w:rPr>
          <w:sz w:val="13"/>
          <w:szCs w:val="13"/>
        </w:rPr>
        <w:t xml:space="preserve"> </w:t>
      </w:r>
      <w:r w:rsidR="000B14B9">
        <w:t>= 4</w:t>
      </w:r>
      <w:r w:rsidR="000B14B9">
        <w:rPr>
          <w:rFonts w:hint="eastAsia"/>
        </w:rPr>
        <w:t>5</w:t>
      </w:r>
      <w:r w:rsidR="000B14B9">
        <w:t xml:space="preserve"> </w:t>
      </w:r>
      <w:proofErr w:type="spellStart"/>
      <w:r w:rsidR="000B14B9">
        <w:t>ms.</w:t>
      </w:r>
      <w:proofErr w:type="spellEnd"/>
    </w:p>
    <w:p w14:paraId="13834ABF" w14:textId="1AFD41B4" w:rsidR="000B14B9" w:rsidRPr="00EF3F93" w:rsidRDefault="000B14B9" w:rsidP="000B14B9">
      <w:pPr>
        <w:spacing w:after="180"/>
        <w:jc w:val="both"/>
        <w:rPr>
          <w:b/>
          <w:bCs/>
          <w:i/>
          <w:iCs/>
        </w:rPr>
      </w:pPr>
      <w:r w:rsidRPr="00EF3F93">
        <w:rPr>
          <w:b/>
          <w:bCs/>
          <w:i/>
          <w:iCs/>
        </w:rPr>
        <w:t xml:space="preserve">Proposal 12: </w:t>
      </w:r>
    </w:p>
    <w:p w14:paraId="00CE57A8" w14:textId="21E7FDBB" w:rsidR="000B14B9" w:rsidRPr="00EF3F93" w:rsidRDefault="000B14B9" w:rsidP="000B14B9">
      <w:pPr>
        <w:spacing w:after="180"/>
        <w:jc w:val="both"/>
        <w:rPr>
          <w:b/>
          <w:bCs/>
          <w:i/>
          <w:iCs/>
        </w:rPr>
      </w:pPr>
      <w:r w:rsidRPr="00EF3F93">
        <w:rPr>
          <w:b/>
          <w:bCs/>
          <w:i/>
          <w:iCs/>
        </w:rPr>
        <w:t xml:space="preserve">For HO with </w:t>
      </w:r>
      <w:proofErr w:type="spellStart"/>
      <w:r w:rsidRPr="00EF3F93">
        <w:rPr>
          <w:b/>
          <w:bCs/>
          <w:i/>
          <w:iCs/>
        </w:rPr>
        <w:t>PSCell</w:t>
      </w:r>
      <w:proofErr w:type="spellEnd"/>
      <w:r w:rsidRPr="00EF3F93">
        <w:rPr>
          <w:b/>
          <w:bCs/>
          <w:i/>
          <w:iCs/>
        </w:rPr>
        <w:t xml:space="preserve"> from ‘FR1-FR1 NR-DC to FR1-FR1 NR-DC’ and ‘FR1-FR2 NR-DC to FR1-FR1 NR-DC’</w:t>
      </w:r>
      <w:r w:rsidR="00EF3F93" w:rsidRPr="00EF3F93">
        <w:rPr>
          <w:b/>
          <w:bCs/>
          <w:i/>
          <w:iCs/>
        </w:rPr>
        <w:t>, the existing requirement in section 6.1.5.4 TS38.133 can be reused.</w:t>
      </w:r>
    </w:p>
    <w:p w14:paraId="42F91D41" w14:textId="47429179" w:rsidR="00EF3F93" w:rsidRPr="00EF3F93" w:rsidRDefault="00EF3F93" w:rsidP="00EF3F93">
      <w:pPr>
        <w:spacing w:after="180"/>
        <w:jc w:val="both"/>
        <w:rPr>
          <w:b/>
          <w:bCs/>
          <w:i/>
          <w:iCs/>
          <w:lang w:val="en-GB" w:eastAsia="x-none"/>
        </w:rPr>
      </w:pPr>
      <w:r w:rsidRPr="00EF3F93">
        <w:rPr>
          <w:b/>
          <w:bCs/>
          <w:i/>
          <w:iCs/>
        </w:rPr>
        <w:lastRenderedPageBreak/>
        <w:t xml:space="preserve">For HO with </w:t>
      </w:r>
      <w:proofErr w:type="spellStart"/>
      <w:r w:rsidRPr="00EF3F93">
        <w:rPr>
          <w:b/>
          <w:bCs/>
          <w:i/>
          <w:iCs/>
        </w:rPr>
        <w:t>PSCell</w:t>
      </w:r>
      <w:proofErr w:type="spellEnd"/>
      <w:r w:rsidRPr="00EF3F93">
        <w:rPr>
          <w:b/>
          <w:bCs/>
          <w:i/>
          <w:iCs/>
        </w:rPr>
        <w:t xml:space="preserve"> from ‘FR1-FR1 NR-DC to FR1-FR2 NR-DC’, the </w:t>
      </w:r>
      <w:r w:rsidRPr="00EF3F93">
        <w:rPr>
          <w:b/>
          <w:bCs/>
          <w:i/>
          <w:iCs/>
          <w:lang w:val="en-GB" w:eastAsia="x-none"/>
        </w:rPr>
        <w:t xml:space="preserve">processing time in existing </w:t>
      </w:r>
      <w:proofErr w:type="spellStart"/>
      <w:r w:rsidRPr="00EF3F93">
        <w:rPr>
          <w:b/>
          <w:bCs/>
          <w:i/>
          <w:iCs/>
          <w:lang w:val="en-GB" w:eastAsia="x-none"/>
        </w:rPr>
        <w:t>PSCell</w:t>
      </w:r>
      <w:proofErr w:type="spellEnd"/>
      <w:r w:rsidRPr="00EF3F93">
        <w:rPr>
          <w:b/>
          <w:bCs/>
          <w:i/>
          <w:iCs/>
          <w:lang w:val="en-GB" w:eastAsia="x-none"/>
        </w:rPr>
        <w:t xml:space="preserve"> change delay requirement in section 6.1.5.4.2 TS38.133 shall be defined as</w:t>
      </w:r>
      <w:r>
        <w:rPr>
          <w:b/>
          <w:bCs/>
          <w:i/>
          <w:iCs/>
          <w:lang w:val="en-GB" w:eastAsia="x-none"/>
        </w:rPr>
        <w:t xml:space="preserve"> following; but other parts in existing requirement </w:t>
      </w:r>
      <w:r w:rsidRPr="00EF3F93">
        <w:rPr>
          <w:b/>
          <w:bCs/>
          <w:i/>
          <w:iCs/>
        </w:rPr>
        <w:t xml:space="preserve">in section 6.1.5.4 TS38.133 </w:t>
      </w:r>
      <w:r>
        <w:rPr>
          <w:b/>
          <w:bCs/>
          <w:i/>
          <w:iCs/>
          <w:lang w:val="en-GB" w:eastAsia="x-none"/>
        </w:rPr>
        <w:t>can be reused</w:t>
      </w:r>
      <w:r w:rsidRPr="00EF3F93">
        <w:rPr>
          <w:b/>
          <w:bCs/>
          <w:i/>
          <w:iCs/>
          <w:lang w:val="en-GB" w:eastAsia="x-none"/>
        </w:rPr>
        <w:t>,</w:t>
      </w:r>
    </w:p>
    <w:p w14:paraId="5BFDBEBB" w14:textId="6B6EF3FE" w:rsidR="00EF3F93" w:rsidRPr="00EF3F93" w:rsidRDefault="00EF3F93" w:rsidP="000B14B9">
      <w:pPr>
        <w:pStyle w:val="ListParagraph"/>
        <w:numPr>
          <w:ilvl w:val="0"/>
          <w:numId w:val="43"/>
        </w:numPr>
        <w:spacing w:after="180" w:line="240" w:lineRule="auto"/>
        <w:ind w:firstLineChars="0"/>
        <w:jc w:val="both"/>
        <w:rPr>
          <w:b/>
          <w:bCs/>
          <w:i/>
          <w:iCs/>
          <w:sz w:val="24"/>
          <w:szCs w:val="24"/>
        </w:rPr>
      </w:pPr>
      <w:proofErr w:type="spellStart"/>
      <w:r w:rsidRPr="00EF3F93">
        <w:rPr>
          <w:b/>
          <w:bCs/>
          <w:i/>
          <w:iCs/>
          <w:sz w:val="24"/>
          <w:szCs w:val="24"/>
        </w:rPr>
        <w:t>Tprocessing</w:t>
      </w:r>
      <w:proofErr w:type="spellEnd"/>
      <w:r w:rsidRPr="00EF3F93">
        <w:rPr>
          <w:b/>
          <w:bCs/>
          <w:i/>
          <w:iCs/>
          <w:sz w:val="24"/>
          <w:szCs w:val="24"/>
        </w:rPr>
        <w:t xml:space="preserve"> = 50 </w:t>
      </w:r>
      <w:proofErr w:type="spellStart"/>
      <w:r w:rsidRPr="00EF3F93">
        <w:rPr>
          <w:b/>
          <w:bCs/>
          <w:i/>
          <w:iCs/>
          <w:sz w:val="24"/>
          <w:szCs w:val="24"/>
        </w:rPr>
        <w:t>ms</w:t>
      </w:r>
      <w:proofErr w:type="spellEnd"/>
      <w:r w:rsidRPr="00EF3F93">
        <w:rPr>
          <w:rFonts w:hint="eastAsia"/>
          <w:b/>
          <w:bCs/>
          <w:i/>
          <w:iCs/>
          <w:sz w:val="24"/>
          <w:szCs w:val="24"/>
          <w:lang w:eastAsia="zh-CN"/>
        </w:rPr>
        <w:t xml:space="preserve"> i</w:t>
      </w:r>
      <w:r w:rsidRPr="00EF3F93">
        <w:rPr>
          <w:b/>
          <w:bCs/>
          <w:i/>
          <w:iCs/>
          <w:sz w:val="24"/>
          <w:szCs w:val="24"/>
        </w:rPr>
        <w:t xml:space="preserve">f SMTC of the target unknown </w:t>
      </w:r>
      <w:proofErr w:type="spellStart"/>
      <w:r w:rsidRPr="00EF3F93">
        <w:rPr>
          <w:b/>
          <w:bCs/>
          <w:i/>
          <w:iCs/>
          <w:sz w:val="24"/>
          <w:szCs w:val="24"/>
        </w:rPr>
        <w:t>PSCell</w:t>
      </w:r>
      <w:proofErr w:type="spellEnd"/>
      <w:r w:rsidRPr="00EF3F93">
        <w:rPr>
          <w:b/>
          <w:bCs/>
          <w:i/>
          <w:iCs/>
          <w:sz w:val="24"/>
          <w:szCs w:val="24"/>
        </w:rPr>
        <w:t xml:space="preserve"> is configured in targetcellSMTC-SCG-r16 but not configured in </w:t>
      </w:r>
      <w:proofErr w:type="spellStart"/>
      <w:r w:rsidRPr="00EF3F93">
        <w:rPr>
          <w:b/>
          <w:bCs/>
          <w:i/>
          <w:iCs/>
          <w:sz w:val="24"/>
          <w:szCs w:val="24"/>
        </w:rPr>
        <w:t>reconfigurationWithSync</w:t>
      </w:r>
      <w:proofErr w:type="spellEnd"/>
      <w:r w:rsidRPr="00EF3F93">
        <w:rPr>
          <w:b/>
          <w:bCs/>
          <w:i/>
          <w:iCs/>
          <w:sz w:val="24"/>
          <w:szCs w:val="24"/>
        </w:rPr>
        <w:t>, o</w:t>
      </w:r>
      <w:r w:rsidRPr="00EF3F93">
        <w:rPr>
          <w:rFonts w:hint="eastAsia"/>
          <w:b/>
          <w:bCs/>
          <w:i/>
          <w:iCs/>
          <w:sz w:val="24"/>
          <w:szCs w:val="24"/>
          <w:lang w:eastAsia="zh-CN"/>
        </w:rPr>
        <w:t>therwise,</w:t>
      </w:r>
      <w:r w:rsidRPr="00EF3F93">
        <w:rPr>
          <w:b/>
          <w:bCs/>
          <w:i/>
          <w:iCs/>
          <w:sz w:val="24"/>
          <w:szCs w:val="24"/>
        </w:rPr>
        <w:t xml:space="preserve"> </w:t>
      </w:r>
      <w:proofErr w:type="spellStart"/>
      <w:r w:rsidRPr="00EF3F93">
        <w:rPr>
          <w:b/>
          <w:bCs/>
          <w:i/>
          <w:iCs/>
          <w:sz w:val="24"/>
          <w:szCs w:val="24"/>
        </w:rPr>
        <w:t>Tprocessing</w:t>
      </w:r>
      <w:proofErr w:type="spellEnd"/>
      <w:r w:rsidRPr="00EF3F93">
        <w:rPr>
          <w:b/>
          <w:bCs/>
          <w:i/>
          <w:iCs/>
          <w:sz w:val="24"/>
          <w:szCs w:val="24"/>
        </w:rPr>
        <w:t xml:space="preserve"> = 4</w:t>
      </w:r>
      <w:r w:rsidRPr="00EF3F93">
        <w:rPr>
          <w:rFonts w:hint="eastAsia"/>
          <w:b/>
          <w:bCs/>
          <w:i/>
          <w:iCs/>
          <w:sz w:val="24"/>
          <w:szCs w:val="24"/>
          <w:lang w:eastAsia="zh-CN"/>
        </w:rPr>
        <w:t>5</w:t>
      </w:r>
      <w:r w:rsidRPr="00EF3F93">
        <w:rPr>
          <w:b/>
          <w:bCs/>
          <w:i/>
          <w:iCs/>
          <w:sz w:val="24"/>
          <w:szCs w:val="24"/>
        </w:rPr>
        <w:t xml:space="preserve"> </w:t>
      </w:r>
      <w:proofErr w:type="spellStart"/>
      <w:r w:rsidRPr="00EF3F93">
        <w:rPr>
          <w:b/>
          <w:bCs/>
          <w:i/>
          <w:iCs/>
          <w:sz w:val="24"/>
          <w:szCs w:val="24"/>
        </w:rPr>
        <w:t>ms</w:t>
      </w:r>
      <w:r>
        <w:rPr>
          <w:b/>
          <w:bCs/>
          <w:i/>
          <w:iCs/>
          <w:sz w:val="24"/>
          <w:szCs w:val="24"/>
          <w:lang w:val="en-US"/>
        </w:rPr>
        <w:t>.</w:t>
      </w:r>
      <w:proofErr w:type="spellEnd"/>
    </w:p>
    <w:p w14:paraId="18BB5C8D" w14:textId="60B7427C" w:rsidR="000C2CB1" w:rsidRDefault="000C2CB1" w:rsidP="000C2CB1">
      <w:pPr>
        <w:pStyle w:val="Heading2"/>
        <w:rPr>
          <w:sz w:val="24"/>
          <w:szCs w:val="24"/>
        </w:rPr>
      </w:pPr>
      <w:r>
        <w:rPr>
          <w:sz w:val="24"/>
          <w:szCs w:val="24"/>
        </w:rPr>
        <w:t xml:space="preserve">2.7 </w:t>
      </w:r>
      <w:r w:rsidRPr="000C2CB1">
        <w:rPr>
          <w:sz w:val="24"/>
          <w:szCs w:val="24"/>
        </w:rPr>
        <w:t>SCG activation/deactivation</w:t>
      </w:r>
    </w:p>
    <w:p w14:paraId="7230A991" w14:textId="254772A2" w:rsidR="000C2CB1" w:rsidRDefault="000C2CB1" w:rsidP="005D3DC3">
      <w:pPr>
        <w:spacing w:after="180"/>
        <w:jc w:val="both"/>
        <w:rPr>
          <w:lang w:val="en-GB" w:eastAsia="x-none"/>
        </w:rPr>
      </w:pPr>
      <w:r>
        <w:rPr>
          <w:lang w:val="en-GB" w:eastAsia="x-none"/>
        </w:rPr>
        <w:t xml:space="preserve">The existing RRM requirement for </w:t>
      </w:r>
      <w:r w:rsidR="005D3DC3">
        <w:rPr>
          <w:lang w:val="en-GB" w:eastAsia="x-none"/>
        </w:rPr>
        <w:t>SCG activation</w:t>
      </w:r>
      <w:r>
        <w:rPr>
          <w:lang w:val="en-GB" w:eastAsia="x-none"/>
        </w:rPr>
        <w:t xml:space="preserve"> </w:t>
      </w:r>
      <w:r w:rsidR="005D3DC3">
        <w:rPr>
          <w:lang w:val="en-GB" w:eastAsia="x-none"/>
        </w:rPr>
        <w:t>is</w:t>
      </w:r>
      <w:r>
        <w:rPr>
          <w:lang w:val="en-GB" w:eastAsia="x-none"/>
        </w:rPr>
        <w:t xml:space="preserve"> defined as following, and it is only specified for FR1+FR2 NR-DC.</w:t>
      </w:r>
    </w:p>
    <w:tbl>
      <w:tblPr>
        <w:tblStyle w:val="TableGrid"/>
        <w:tblW w:w="0" w:type="auto"/>
        <w:tblLook w:val="04A0" w:firstRow="1" w:lastRow="0" w:firstColumn="1" w:lastColumn="0" w:noHBand="0" w:noVBand="1"/>
      </w:tblPr>
      <w:tblGrid>
        <w:gridCol w:w="9629"/>
      </w:tblGrid>
      <w:tr w:rsidR="005D3DC3" w14:paraId="50F405FA" w14:textId="77777777" w:rsidTr="005D3DC3">
        <w:tc>
          <w:tcPr>
            <w:tcW w:w="9629" w:type="dxa"/>
          </w:tcPr>
          <w:p w14:paraId="3C96355E" w14:textId="77777777" w:rsidR="005D3DC3" w:rsidRPr="00E943C2" w:rsidRDefault="005D3DC3" w:rsidP="00E943C2">
            <w:pPr>
              <w:pStyle w:val="Heading3"/>
              <w:spacing w:after="0"/>
              <w:outlineLvl w:val="2"/>
              <w:rPr>
                <w:sz w:val="20"/>
                <w:lang w:val="en-US"/>
              </w:rPr>
            </w:pPr>
            <w:r w:rsidRPr="00E943C2">
              <w:rPr>
                <w:sz w:val="20"/>
                <w:lang w:val="en-US"/>
              </w:rPr>
              <w:t>8.17.2</w:t>
            </w:r>
            <w:r w:rsidRPr="00E943C2">
              <w:rPr>
                <w:sz w:val="20"/>
                <w:lang w:val="en-US"/>
              </w:rPr>
              <w:tab/>
              <w:t>SCG Activation Delay Requirement</w:t>
            </w:r>
          </w:p>
          <w:p w14:paraId="698A200D" w14:textId="77777777" w:rsidR="005D3DC3" w:rsidRPr="00E943C2" w:rsidRDefault="005D3DC3" w:rsidP="00E943C2">
            <w:pPr>
              <w:spacing w:after="0"/>
              <w:ind w:leftChars="90" w:left="216"/>
              <w:rPr>
                <w:rFonts w:cstheme="minorBidi"/>
                <w:sz w:val="20"/>
                <w:szCs w:val="20"/>
              </w:rPr>
            </w:pPr>
            <w:r w:rsidRPr="00E943C2">
              <w:rPr>
                <w:sz w:val="20"/>
                <w:szCs w:val="20"/>
              </w:rPr>
              <w:t xml:space="preserve">The requirements in this clause shall apply for the UE configured with one deactivated SCG in NR-DC and when </w:t>
            </w:r>
            <w:proofErr w:type="spellStart"/>
            <w:r w:rsidRPr="00E943C2">
              <w:rPr>
                <w:sz w:val="20"/>
                <w:szCs w:val="20"/>
              </w:rPr>
              <w:t>PScell</w:t>
            </w:r>
            <w:proofErr w:type="spellEnd"/>
            <w:r w:rsidRPr="00E943C2">
              <w:rPr>
                <w:sz w:val="20"/>
                <w:szCs w:val="20"/>
              </w:rPr>
              <w:t xml:space="preserve"> in one SCG is being activated.</w:t>
            </w:r>
          </w:p>
          <w:p w14:paraId="72FC88CF" w14:textId="77777777" w:rsidR="005D3DC3" w:rsidRPr="00E943C2" w:rsidRDefault="005D3DC3" w:rsidP="00E943C2">
            <w:pPr>
              <w:spacing w:after="0"/>
              <w:rPr>
                <w:sz w:val="20"/>
                <w:szCs w:val="20"/>
              </w:rPr>
            </w:pPr>
            <w:r w:rsidRPr="00E943C2">
              <w:rPr>
                <w:sz w:val="20"/>
                <w:szCs w:val="20"/>
              </w:rPr>
              <w:t>The delay within which the UE shall be able to activate the deactivated SCG depends upon the specified conditions.</w:t>
            </w:r>
          </w:p>
          <w:p w14:paraId="5D19513A" w14:textId="77777777" w:rsidR="005D3DC3" w:rsidRPr="00E943C2" w:rsidRDefault="005D3DC3" w:rsidP="00E943C2">
            <w:pPr>
              <w:spacing w:after="0"/>
              <w:rPr>
                <w:sz w:val="20"/>
                <w:szCs w:val="20"/>
              </w:rPr>
            </w:pPr>
            <w:r w:rsidRPr="00E943C2">
              <w:rPr>
                <w:sz w:val="20"/>
                <w:szCs w:val="20"/>
              </w:rPr>
              <w:t xml:space="preserve">Upon receiving SCG activation command in slot </w:t>
            </w:r>
            <w:r w:rsidRPr="00E943C2">
              <w:rPr>
                <w:i/>
                <w:sz w:val="20"/>
                <w:szCs w:val="20"/>
              </w:rPr>
              <w:t>n</w:t>
            </w:r>
            <w:r w:rsidRPr="00E943C2">
              <w:rPr>
                <w:sz w:val="20"/>
                <w:szCs w:val="20"/>
              </w:rPr>
              <w:t>, the UE shall be capable to transmit</w:t>
            </w:r>
            <w:r w:rsidRPr="00E943C2">
              <w:rPr>
                <w:sz w:val="20"/>
                <w:szCs w:val="20"/>
                <w:lang w:eastAsia="ja-JP"/>
              </w:rPr>
              <w:t xml:space="preserve"> P</w:t>
            </w:r>
            <w:r w:rsidRPr="00E943C2">
              <w:rPr>
                <w:sz w:val="20"/>
                <w:szCs w:val="20"/>
                <w:lang w:eastAsia="ko-KR"/>
              </w:rPr>
              <w:t xml:space="preserve">RACH </w:t>
            </w:r>
            <w:r w:rsidRPr="00E943C2">
              <w:rPr>
                <w:sz w:val="20"/>
                <w:szCs w:val="20"/>
                <w:lang w:eastAsia="ja-JP"/>
              </w:rPr>
              <w:t xml:space="preserve">preamble or PUCCH </w:t>
            </w:r>
            <w:r w:rsidRPr="00E943C2">
              <w:rPr>
                <w:sz w:val="20"/>
                <w:szCs w:val="20"/>
                <w:lang w:eastAsia="ko-KR"/>
              </w:rPr>
              <w:t xml:space="preserve">towards </w:t>
            </w:r>
            <w:proofErr w:type="spellStart"/>
            <w:r w:rsidRPr="00E943C2">
              <w:rPr>
                <w:sz w:val="20"/>
                <w:szCs w:val="20"/>
                <w:lang w:eastAsia="ko-KR"/>
              </w:rPr>
              <w:t>PSCell</w:t>
            </w:r>
            <w:proofErr w:type="spellEnd"/>
            <w:r w:rsidRPr="00E943C2">
              <w:rPr>
                <w:sz w:val="20"/>
                <w:szCs w:val="20"/>
                <w:lang w:eastAsia="ko-KR"/>
              </w:rPr>
              <w:t xml:space="preserve"> no later than in</w:t>
            </w:r>
            <w:r w:rsidRPr="00E943C2">
              <w:rPr>
                <w:sz w:val="20"/>
                <w:szCs w:val="20"/>
                <w:lang w:eastAsia="ja-JP"/>
              </w:rPr>
              <w:t xml:space="preserve">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num>
                <m:den>
                  <m:r>
                    <w:rPr>
                      <w:rFonts w:ascii="Cambria Math" w:hAnsi="Cambria Math"/>
                      <w:sz w:val="20"/>
                      <w:szCs w:val="20"/>
                    </w:rPr>
                    <m:t>NR slot length</m:t>
                  </m:r>
                </m:den>
              </m:f>
            </m:oMath>
            <w:r w:rsidRPr="00E943C2">
              <w:rPr>
                <w:sz w:val="20"/>
                <w:szCs w:val="20"/>
              </w:rPr>
              <w:t xml:space="preserve"> , </w:t>
            </w:r>
          </w:p>
          <w:p w14:paraId="2F4E0ACB" w14:textId="77777777" w:rsidR="005D3DC3" w:rsidRPr="00E943C2" w:rsidRDefault="005D3DC3" w:rsidP="00E943C2">
            <w:pPr>
              <w:spacing w:after="0"/>
              <w:rPr>
                <w:sz w:val="20"/>
                <w:szCs w:val="20"/>
              </w:rPr>
            </w:pPr>
            <w:r w:rsidRPr="00E943C2">
              <w:rPr>
                <w:sz w:val="20"/>
                <w:szCs w:val="20"/>
              </w:rPr>
              <w:t>where:</w:t>
            </w:r>
          </w:p>
          <w:p w14:paraId="6000D6BA" w14:textId="77777777" w:rsidR="005D3DC3" w:rsidRPr="00E943C2" w:rsidRDefault="005D3DC3" w:rsidP="00E943C2">
            <w:pPr>
              <w:pStyle w:val="B1"/>
              <w:spacing w:after="0"/>
              <w:rPr>
                <w:sz w:val="20"/>
                <w:szCs w:val="20"/>
                <w:vertAlign w:val="subscript"/>
                <w:lang w:eastAsia="zh-CN"/>
              </w:rPr>
            </w:pPr>
            <w:r w:rsidRPr="00E943C2">
              <w:rPr>
                <w:sz w:val="20"/>
                <w:szCs w:val="20"/>
              </w:rPr>
              <w:tab/>
            </w:r>
            <w:proofErr w:type="spellStart"/>
            <w:r w:rsidRPr="00E943C2">
              <w:rPr>
                <w:sz w:val="20"/>
                <w:szCs w:val="20"/>
              </w:rPr>
              <w:t>T</w:t>
            </w:r>
            <w:r w:rsidRPr="00E943C2">
              <w:rPr>
                <w:sz w:val="20"/>
                <w:szCs w:val="20"/>
                <w:vertAlign w:val="subscript"/>
              </w:rPr>
              <w:t>activation_time</w:t>
            </w:r>
            <w:proofErr w:type="spellEnd"/>
            <w:r w:rsidRPr="00E943C2">
              <w:rPr>
                <w:sz w:val="20"/>
                <w:szCs w:val="20"/>
              </w:rPr>
              <w:t xml:space="preserve"> = </w:t>
            </w:r>
            <w:proofErr w:type="spellStart"/>
            <w:r w:rsidRPr="00E943C2">
              <w:rPr>
                <w:sz w:val="20"/>
                <w:szCs w:val="20"/>
              </w:rPr>
              <w:t>T</w:t>
            </w:r>
            <w:r w:rsidRPr="00E943C2">
              <w:rPr>
                <w:sz w:val="20"/>
                <w:szCs w:val="20"/>
                <w:vertAlign w:val="subscript"/>
              </w:rPr>
              <w:t>RRC_delay</w:t>
            </w:r>
            <w:proofErr w:type="spellEnd"/>
            <w:r w:rsidRPr="00E943C2">
              <w:rPr>
                <w:sz w:val="20"/>
                <w:szCs w:val="20"/>
              </w:rPr>
              <w:t xml:space="preserve"> + </w:t>
            </w:r>
            <w:proofErr w:type="spellStart"/>
            <w:r w:rsidRPr="00E943C2">
              <w:rPr>
                <w:sz w:val="20"/>
                <w:szCs w:val="20"/>
              </w:rPr>
              <w:t>T</w:t>
            </w:r>
            <w:r w:rsidRPr="00E943C2">
              <w:rPr>
                <w:sz w:val="20"/>
                <w:szCs w:val="20"/>
                <w:vertAlign w:val="subscript"/>
              </w:rPr>
              <w:t>processing</w:t>
            </w:r>
            <w:proofErr w:type="spellEnd"/>
            <w:r w:rsidRPr="00E943C2">
              <w:rPr>
                <w:sz w:val="20"/>
                <w:szCs w:val="20"/>
              </w:rPr>
              <w:t xml:space="preserve"> + </w:t>
            </w:r>
            <w:proofErr w:type="spellStart"/>
            <w:r w:rsidRPr="00E943C2">
              <w:rPr>
                <w:sz w:val="20"/>
                <w:szCs w:val="20"/>
              </w:rPr>
              <w:t>T</w:t>
            </w:r>
            <w:r w:rsidRPr="00E943C2">
              <w:rPr>
                <w:sz w:val="20"/>
                <w:szCs w:val="20"/>
                <w:vertAlign w:val="subscript"/>
              </w:rPr>
              <w:t>search</w:t>
            </w:r>
            <w:proofErr w:type="spellEnd"/>
            <w:r w:rsidRPr="00E943C2">
              <w:rPr>
                <w:sz w:val="20"/>
                <w:szCs w:val="20"/>
              </w:rPr>
              <w:t xml:space="preserve"> + T</w:t>
            </w:r>
            <w:r w:rsidRPr="00E943C2">
              <w:rPr>
                <w:sz w:val="20"/>
                <w:szCs w:val="20"/>
                <w:vertAlign w:val="subscript"/>
              </w:rPr>
              <w:t>∆</w:t>
            </w:r>
            <w:r w:rsidRPr="00E943C2">
              <w:rPr>
                <w:sz w:val="20"/>
                <w:szCs w:val="20"/>
              </w:rPr>
              <w:t xml:space="preserve"> + T</w:t>
            </w:r>
            <w:r w:rsidRPr="00E943C2">
              <w:rPr>
                <w:sz w:val="20"/>
                <w:szCs w:val="20"/>
                <w:vertAlign w:val="subscript"/>
              </w:rPr>
              <w:t>IU</w:t>
            </w:r>
            <w:r w:rsidRPr="00E943C2">
              <w:rPr>
                <w:sz w:val="20"/>
                <w:szCs w:val="20"/>
              </w:rPr>
              <w:t xml:space="preserve"> + 2 </w:t>
            </w:r>
            <w:proofErr w:type="spellStart"/>
            <w:r w:rsidRPr="00E943C2">
              <w:rPr>
                <w:sz w:val="20"/>
                <w:szCs w:val="20"/>
              </w:rPr>
              <w:t>ms</w:t>
            </w:r>
            <w:proofErr w:type="spellEnd"/>
          </w:p>
          <w:p w14:paraId="1B3A7444" w14:textId="77777777" w:rsidR="005D3DC3" w:rsidRPr="00E943C2" w:rsidRDefault="005D3DC3" w:rsidP="00E943C2">
            <w:pPr>
              <w:pStyle w:val="B1"/>
              <w:spacing w:after="0"/>
              <w:rPr>
                <w:sz w:val="20"/>
                <w:szCs w:val="20"/>
              </w:rPr>
            </w:pPr>
            <w:r w:rsidRPr="00E943C2">
              <w:rPr>
                <w:sz w:val="20"/>
                <w:szCs w:val="20"/>
              </w:rPr>
              <w:tab/>
            </w:r>
            <w:proofErr w:type="spellStart"/>
            <w:r w:rsidRPr="00E943C2">
              <w:rPr>
                <w:sz w:val="20"/>
                <w:szCs w:val="20"/>
              </w:rPr>
              <w:t>T</w:t>
            </w:r>
            <w:r w:rsidRPr="00E943C2">
              <w:rPr>
                <w:sz w:val="20"/>
                <w:szCs w:val="20"/>
                <w:vertAlign w:val="subscript"/>
              </w:rPr>
              <w:t>RRC_delay</w:t>
            </w:r>
            <w:proofErr w:type="spellEnd"/>
            <w:r w:rsidRPr="00E943C2">
              <w:rPr>
                <w:sz w:val="20"/>
                <w:szCs w:val="20"/>
              </w:rPr>
              <w:t xml:space="preserve"> is the RRC procedure delay as specified in TS 38.331 [2].</w:t>
            </w:r>
          </w:p>
          <w:p w14:paraId="2C8B0E40" w14:textId="77777777" w:rsidR="005D3DC3" w:rsidRPr="00E943C2" w:rsidRDefault="005D3DC3" w:rsidP="00E943C2">
            <w:pPr>
              <w:pStyle w:val="B1"/>
              <w:spacing w:after="0"/>
              <w:rPr>
                <w:sz w:val="20"/>
                <w:szCs w:val="20"/>
              </w:rPr>
            </w:pPr>
            <w:r w:rsidRPr="00E943C2">
              <w:rPr>
                <w:sz w:val="20"/>
                <w:szCs w:val="20"/>
              </w:rPr>
              <w:tab/>
            </w:r>
            <w:proofErr w:type="spellStart"/>
            <w:r w:rsidRPr="00E943C2">
              <w:rPr>
                <w:sz w:val="20"/>
                <w:szCs w:val="20"/>
                <w:highlight w:val="yellow"/>
              </w:rPr>
              <w:t>T</w:t>
            </w:r>
            <w:r w:rsidRPr="00E943C2">
              <w:rPr>
                <w:sz w:val="20"/>
                <w:szCs w:val="20"/>
                <w:highlight w:val="yellow"/>
                <w:vertAlign w:val="subscript"/>
              </w:rPr>
              <w:t>processing</w:t>
            </w:r>
            <w:proofErr w:type="spellEnd"/>
            <w:r w:rsidRPr="00E943C2">
              <w:rPr>
                <w:sz w:val="20"/>
                <w:szCs w:val="20"/>
                <w:highlight w:val="yellow"/>
              </w:rPr>
              <w:t xml:space="preserve"> is the SW processing time needed by UE, including RF warm up period. When </w:t>
            </w:r>
            <w:proofErr w:type="spellStart"/>
            <w:r w:rsidRPr="00E943C2">
              <w:rPr>
                <w:sz w:val="20"/>
                <w:szCs w:val="20"/>
                <w:highlight w:val="yellow"/>
              </w:rPr>
              <w:t>PSCell</w:t>
            </w:r>
            <w:proofErr w:type="spellEnd"/>
            <w:r w:rsidRPr="00E943C2">
              <w:rPr>
                <w:sz w:val="20"/>
                <w:szCs w:val="20"/>
                <w:highlight w:val="yellow"/>
              </w:rPr>
              <w:t xml:space="preserve"> is activated from deactivated state, if any </w:t>
            </w:r>
            <w:proofErr w:type="spellStart"/>
            <w:r w:rsidRPr="00E943C2">
              <w:rPr>
                <w:sz w:val="20"/>
                <w:szCs w:val="20"/>
                <w:highlight w:val="yellow"/>
              </w:rPr>
              <w:t>PSCell</w:t>
            </w:r>
            <w:proofErr w:type="spellEnd"/>
            <w:r w:rsidRPr="00E943C2">
              <w:rPr>
                <w:sz w:val="20"/>
                <w:szCs w:val="20"/>
                <w:highlight w:val="yellow"/>
              </w:rPr>
              <w:t xml:space="preserve"> parameter is modified, </w:t>
            </w:r>
            <w:proofErr w:type="spellStart"/>
            <w:r w:rsidRPr="00E943C2">
              <w:rPr>
                <w:sz w:val="20"/>
                <w:szCs w:val="20"/>
                <w:highlight w:val="yellow"/>
              </w:rPr>
              <w:t>T</w:t>
            </w:r>
            <w:r w:rsidRPr="00E943C2">
              <w:rPr>
                <w:sz w:val="20"/>
                <w:szCs w:val="20"/>
                <w:highlight w:val="yellow"/>
                <w:vertAlign w:val="subscript"/>
              </w:rPr>
              <w:t>processing</w:t>
            </w:r>
            <w:proofErr w:type="spellEnd"/>
            <w:r w:rsidRPr="00E943C2">
              <w:rPr>
                <w:sz w:val="20"/>
                <w:szCs w:val="20"/>
                <w:highlight w:val="yellow"/>
              </w:rPr>
              <w:t xml:space="preserve"> = [20ms].</w:t>
            </w:r>
            <w:r w:rsidRPr="00E943C2">
              <w:rPr>
                <w:sz w:val="20"/>
                <w:szCs w:val="20"/>
                <w:highlight w:val="yellow"/>
                <w:lang w:eastAsia="zh-CN"/>
              </w:rPr>
              <w:t xml:space="preserve"> </w:t>
            </w:r>
            <w:r w:rsidRPr="00E943C2">
              <w:rPr>
                <w:sz w:val="20"/>
                <w:szCs w:val="20"/>
                <w:highlight w:val="yellow"/>
              </w:rPr>
              <w:t xml:space="preserve">Otherwise, </w:t>
            </w:r>
            <w:proofErr w:type="spellStart"/>
            <w:r w:rsidRPr="00E943C2">
              <w:rPr>
                <w:sz w:val="20"/>
                <w:szCs w:val="20"/>
                <w:highlight w:val="yellow"/>
              </w:rPr>
              <w:t>T</w:t>
            </w:r>
            <w:r w:rsidRPr="00E943C2">
              <w:rPr>
                <w:sz w:val="20"/>
                <w:szCs w:val="20"/>
                <w:highlight w:val="yellow"/>
                <w:vertAlign w:val="subscript"/>
              </w:rPr>
              <w:t>processing</w:t>
            </w:r>
            <w:proofErr w:type="spellEnd"/>
            <w:r w:rsidRPr="00E943C2">
              <w:rPr>
                <w:sz w:val="20"/>
                <w:szCs w:val="20"/>
                <w:highlight w:val="yellow"/>
              </w:rPr>
              <w:t xml:space="preserve"> = [5 or 10ms].</w:t>
            </w:r>
          </w:p>
          <w:p w14:paraId="6DAE73E8" w14:textId="77777777" w:rsidR="005D3DC3" w:rsidRPr="00E943C2" w:rsidRDefault="005D3DC3" w:rsidP="00E943C2">
            <w:pPr>
              <w:pStyle w:val="B1"/>
              <w:spacing w:after="0"/>
              <w:rPr>
                <w:sz w:val="20"/>
                <w:szCs w:val="20"/>
              </w:rPr>
            </w:pPr>
            <w:r w:rsidRPr="00E943C2">
              <w:rPr>
                <w:sz w:val="20"/>
                <w:szCs w:val="20"/>
              </w:rPr>
              <w:tab/>
            </w:r>
            <w:proofErr w:type="spellStart"/>
            <w:r w:rsidRPr="00E943C2">
              <w:rPr>
                <w:sz w:val="20"/>
                <w:szCs w:val="20"/>
              </w:rPr>
              <w:t>T</w:t>
            </w:r>
            <w:r w:rsidRPr="00E943C2">
              <w:rPr>
                <w:sz w:val="20"/>
                <w:szCs w:val="20"/>
                <w:vertAlign w:val="subscript"/>
              </w:rPr>
              <w:t>search</w:t>
            </w:r>
            <w:proofErr w:type="spellEnd"/>
            <w:r w:rsidRPr="00E943C2">
              <w:rPr>
                <w:sz w:val="20"/>
                <w:szCs w:val="20"/>
              </w:rPr>
              <w:t xml:space="preserve"> is the time for AGC settling and PSS/SSS detection.</w:t>
            </w:r>
          </w:p>
          <w:p w14:paraId="58A17022" w14:textId="77777777" w:rsidR="005D3DC3" w:rsidRPr="00E943C2" w:rsidRDefault="005D3DC3" w:rsidP="00E943C2">
            <w:pPr>
              <w:pStyle w:val="B1"/>
              <w:spacing w:after="0"/>
              <w:rPr>
                <w:sz w:val="20"/>
                <w:szCs w:val="20"/>
                <w:lang w:eastAsia="ko-KR"/>
              </w:rPr>
            </w:pPr>
            <w:r w:rsidRPr="00E943C2">
              <w:rPr>
                <w:sz w:val="20"/>
                <w:szCs w:val="20"/>
                <w:lang w:eastAsia="ko-KR"/>
              </w:rPr>
              <w:tab/>
            </w:r>
            <w:r w:rsidRPr="00E943C2">
              <w:rPr>
                <w:sz w:val="20"/>
                <w:szCs w:val="20"/>
                <w:highlight w:val="yellow"/>
                <w:lang w:eastAsia="ko-KR"/>
              </w:rPr>
              <w:t xml:space="preserve">For </w:t>
            </w:r>
            <w:r w:rsidRPr="00E943C2">
              <w:rPr>
                <w:sz w:val="20"/>
                <w:szCs w:val="20"/>
                <w:highlight w:val="yellow"/>
              </w:rPr>
              <w:t xml:space="preserve">RACH based </w:t>
            </w:r>
            <w:proofErr w:type="spellStart"/>
            <w:r w:rsidRPr="00E943C2">
              <w:rPr>
                <w:sz w:val="20"/>
                <w:szCs w:val="20"/>
                <w:highlight w:val="yellow"/>
              </w:rPr>
              <w:t>PSCell</w:t>
            </w:r>
            <w:proofErr w:type="spellEnd"/>
            <w:r w:rsidRPr="00E943C2">
              <w:rPr>
                <w:sz w:val="20"/>
                <w:szCs w:val="20"/>
                <w:highlight w:val="yellow"/>
              </w:rPr>
              <w:t xml:space="preserve"> activation,</w:t>
            </w:r>
            <w:r w:rsidRPr="00E943C2">
              <w:rPr>
                <w:sz w:val="20"/>
                <w:szCs w:val="20"/>
                <w:highlight w:val="yellow"/>
                <w:lang w:eastAsia="ko-KR"/>
              </w:rPr>
              <w:t xml:space="preserve"> if the target cell is a known NR FR2 </w:t>
            </w:r>
            <w:proofErr w:type="spellStart"/>
            <w:r w:rsidRPr="00E943C2">
              <w:rPr>
                <w:sz w:val="20"/>
                <w:szCs w:val="20"/>
                <w:highlight w:val="yellow"/>
                <w:lang w:eastAsia="ko-KR"/>
              </w:rPr>
              <w:t>PSCell</w:t>
            </w:r>
            <w:proofErr w:type="spellEnd"/>
            <w:r w:rsidRPr="00E943C2">
              <w:rPr>
                <w:sz w:val="20"/>
                <w:szCs w:val="20"/>
                <w:highlight w:val="yellow"/>
                <w:lang w:eastAsia="ko-KR"/>
              </w:rPr>
              <w:t xml:space="preserve">, </w:t>
            </w:r>
            <w:proofErr w:type="spellStart"/>
            <w:r w:rsidRPr="00E943C2">
              <w:rPr>
                <w:sz w:val="20"/>
                <w:szCs w:val="20"/>
                <w:highlight w:val="yellow"/>
                <w:lang w:eastAsia="ko-KR"/>
              </w:rPr>
              <w:t>T</w:t>
            </w:r>
            <w:r w:rsidRPr="00E943C2">
              <w:rPr>
                <w:sz w:val="20"/>
                <w:szCs w:val="20"/>
                <w:highlight w:val="yellow"/>
                <w:vertAlign w:val="subscript"/>
                <w:lang w:eastAsia="ko-KR"/>
              </w:rPr>
              <w:t>search</w:t>
            </w:r>
            <w:proofErr w:type="spellEnd"/>
            <w:r w:rsidRPr="00E943C2">
              <w:rPr>
                <w:sz w:val="20"/>
                <w:szCs w:val="20"/>
                <w:highlight w:val="yellow"/>
                <w:lang w:eastAsia="ko-KR"/>
              </w:rPr>
              <w:t xml:space="preserve"> = 0 </w:t>
            </w:r>
            <w:proofErr w:type="spellStart"/>
            <w:r w:rsidRPr="00E943C2">
              <w:rPr>
                <w:sz w:val="20"/>
                <w:szCs w:val="20"/>
                <w:highlight w:val="yellow"/>
                <w:lang w:eastAsia="ko-KR"/>
              </w:rPr>
              <w:t>ms.</w:t>
            </w:r>
            <w:proofErr w:type="spellEnd"/>
            <w:r w:rsidRPr="00E943C2">
              <w:rPr>
                <w:sz w:val="20"/>
                <w:szCs w:val="20"/>
                <w:highlight w:val="yellow"/>
                <w:lang w:eastAsia="ko-KR"/>
              </w:rPr>
              <w:t xml:space="preserve"> If the target cell is an unknown FR2 </w:t>
            </w:r>
            <w:proofErr w:type="spellStart"/>
            <w:r w:rsidRPr="00E943C2">
              <w:rPr>
                <w:sz w:val="20"/>
                <w:szCs w:val="20"/>
                <w:highlight w:val="yellow"/>
                <w:lang w:eastAsia="ko-KR"/>
              </w:rPr>
              <w:t>PSCell</w:t>
            </w:r>
            <w:proofErr w:type="spellEnd"/>
            <w:r w:rsidRPr="00E943C2">
              <w:rPr>
                <w:sz w:val="20"/>
                <w:szCs w:val="20"/>
                <w:highlight w:val="yellow"/>
                <w:lang w:eastAsia="ko-KR"/>
              </w:rPr>
              <w:t xml:space="preserve"> and Es/</w:t>
            </w:r>
            <w:proofErr w:type="spellStart"/>
            <w:r w:rsidRPr="00E943C2">
              <w:rPr>
                <w:sz w:val="20"/>
                <w:szCs w:val="20"/>
                <w:highlight w:val="yellow"/>
                <w:lang w:eastAsia="ko-KR"/>
              </w:rPr>
              <w:t>Iot</w:t>
            </w:r>
            <w:proofErr w:type="spellEnd"/>
            <w:r w:rsidRPr="00E943C2">
              <w:rPr>
                <w:sz w:val="20"/>
                <w:szCs w:val="20"/>
                <w:highlight w:val="yellow"/>
                <w:lang w:eastAsia="ko-KR"/>
              </w:rPr>
              <w:t xml:space="preserve"> </w:t>
            </w:r>
            <w:r w:rsidRPr="00E943C2">
              <w:rPr>
                <w:rFonts w:hint="eastAsia"/>
                <w:sz w:val="20"/>
                <w:szCs w:val="20"/>
                <w:highlight w:val="yellow"/>
                <w:lang w:eastAsia="ko-KR"/>
              </w:rPr>
              <w:t>≥</w:t>
            </w:r>
            <w:r w:rsidRPr="00E943C2">
              <w:rPr>
                <w:sz w:val="20"/>
                <w:szCs w:val="20"/>
                <w:highlight w:val="yellow"/>
                <w:lang w:eastAsia="ko-KR"/>
              </w:rPr>
              <w:t xml:space="preserve"> -2 dB, then </w:t>
            </w:r>
            <w:proofErr w:type="spellStart"/>
            <w:r w:rsidRPr="00E943C2">
              <w:rPr>
                <w:sz w:val="20"/>
                <w:szCs w:val="20"/>
                <w:highlight w:val="yellow"/>
                <w:lang w:eastAsia="ko-KR"/>
              </w:rPr>
              <w:t>T</w:t>
            </w:r>
            <w:r w:rsidRPr="00E943C2">
              <w:rPr>
                <w:sz w:val="20"/>
                <w:szCs w:val="20"/>
                <w:highlight w:val="yellow"/>
                <w:vertAlign w:val="subscript"/>
                <w:lang w:eastAsia="ko-KR"/>
              </w:rPr>
              <w:t>search</w:t>
            </w:r>
            <w:proofErr w:type="spellEnd"/>
            <w:r w:rsidRPr="00E943C2">
              <w:rPr>
                <w:sz w:val="20"/>
                <w:szCs w:val="20"/>
                <w:highlight w:val="yellow"/>
                <w:lang w:eastAsia="ko-KR"/>
              </w:rPr>
              <w:t xml:space="preserve"> = 24* </w:t>
            </w:r>
            <w:proofErr w:type="spellStart"/>
            <w:r w:rsidRPr="00E943C2">
              <w:rPr>
                <w:sz w:val="20"/>
                <w:szCs w:val="20"/>
                <w:highlight w:val="yellow"/>
                <w:lang w:eastAsia="ko-KR"/>
              </w:rPr>
              <w:t>T</w:t>
            </w:r>
            <w:r w:rsidRPr="00E943C2">
              <w:rPr>
                <w:sz w:val="20"/>
                <w:szCs w:val="20"/>
                <w:highlight w:val="yellow"/>
                <w:vertAlign w:val="subscript"/>
                <w:lang w:eastAsia="ko-KR"/>
              </w:rPr>
              <w:t>rs</w:t>
            </w:r>
            <w:proofErr w:type="spellEnd"/>
            <w:r w:rsidRPr="00E943C2">
              <w:rPr>
                <w:sz w:val="20"/>
                <w:szCs w:val="20"/>
                <w:highlight w:val="yellow"/>
                <w:vertAlign w:val="subscript"/>
                <w:lang w:eastAsia="ko-KR"/>
              </w:rPr>
              <w:t xml:space="preserve"> </w:t>
            </w:r>
            <w:proofErr w:type="spellStart"/>
            <w:r w:rsidRPr="00E943C2">
              <w:rPr>
                <w:sz w:val="20"/>
                <w:szCs w:val="20"/>
                <w:highlight w:val="yellow"/>
                <w:lang w:eastAsia="ko-KR"/>
              </w:rPr>
              <w:t>ms.</w:t>
            </w:r>
            <w:proofErr w:type="spellEnd"/>
          </w:p>
          <w:p w14:paraId="4457B513" w14:textId="77777777" w:rsidR="005D3DC3" w:rsidRPr="00E943C2" w:rsidRDefault="005D3DC3" w:rsidP="00E943C2">
            <w:pPr>
              <w:pStyle w:val="B1"/>
              <w:spacing w:after="0"/>
              <w:rPr>
                <w:rFonts w:eastAsia="Malgun Gothic"/>
                <w:sz w:val="20"/>
                <w:szCs w:val="20"/>
                <w:lang w:eastAsia="ko-KR"/>
              </w:rPr>
            </w:pPr>
            <w:r w:rsidRPr="00E943C2">
              <w:rPr>
                <w:sz w:val="20"/>
                <w:szCs w:val="20"/>
                <w:lang w:eastAsia="ko-KR"/>
              </w:rPr>
              <w:tab/>
            </w:r>
            <w:r w:rsidRPr="00E943C2">
              <w:rPr>
                <w:sz w:val="20"/>
                <w:szCs w:val="20"/>
                <w:highlight w:val="yellow"/>
                <w:lang w:eastAsia="ko-KR"/>
              </w:rPr>
              <w:t xml:space="preserve">For </w:t>
            </w:r>
            <w:r w:rsidRPr="00E943C2">
              <w:rPr>
                <w:sz w:val="20"/>
                <w:szCs w:val="20"/>
                <w:highlight w:val="yellow"/>
              </w:rPr>
              <w:t xml:space="preserve">RACH-less based </w:t>
            </w:r>
            <w:proofErr w:type="spellStart"/>
            <w:r w:rsidRPr="00E943C2">
              <w:rPr>
                <w:sz w:val="20"/>
                <w:szCs w:val="20"/>
                <w:highlight w:val="yellow"/>
              </w:rPr>
              <w:t>PSCell</w:t>
            </w:r>
            <w:proofErr w:type="spellEnd"/>
            <w:r w:rsidRPr="00E943C2">
              <w:rPr>
                <w:sz w:val="20"/>
                <w:szCs w:val="20"/>
                <w:highlight w:val="yellow"/>
              </w:rPr>
              <w:t xml:space="preserve"> activation,</w:t>
            </w:r>
            <w:r w:rsidRPr="00E943C2">
              <w:rPr>
                <w:sz w:val="20"/>
                <w:szCs w:val="20"/>
                <w:highlight w:val="yellow"/>
                <w:lang w:eastAsia="ko-KR"/>
              </w:rPr>
              <w:t xml:space="preserve"> if RLM and BFD are configured and TCI state is known, </w:t>
            </w:r>
            <w:proofErr w:type="spellStart"/>
            <w:r w:rsidRPr="00E943C2">
              <w:rPr>
                <w:sz w:val="20"/>
                <w:szCs w:val="20"/>
                <w:highlight w:val="yellow"/>
                <w:lang w:eastAsia="ko-KR"/>
              </w:rPr>
              <w:t>T</w:t>
            </w:r>
            <w:r w:rsidRPr="00E943C2">
              <w:rPr>
                <w:sz w:val="20"/>
                <w:szCs w:val="20"/>
                <w:highlight w:val="yellow"/>
                <w:vertAlign w:val="subscript"/>
                <w:lang w:eastAsia="ko-KR"/>
              </w:rPr>
              <w:t>search</w:t>
            </w:r>
            <w:proofErr w:type="spellEnd"/>
            <w:r w:rsidRPr="00E943C2">
              <w:rPr>
                <w:sz w:val="20"/>
                <w:szCs w:val="20"/>
                <w:highlight w:val="yellow"/>
                <w:lang w:eastAsia="ko-KR"/>
              </w:rPr>
              <w:t xml:space="preserve"> = 0 </w:t>
            </w:r>
            <w:proofErr w:type="spellStart"/>
            <w:r w:rsidRPr="00E943C2">
              <w:rPr>
                <w:sz w:val="20"/>
                <w:szCs w:val="20"/>
                <w:highlight w:val="yellow"/>
                <w:lang w:eastAsia="ko-KR"/>
              </w:rPr>
              <w:t>ms</w:t>
            </w:r>
            <w:proofErr w:type="spellEnd"/>
            <w:r w:rsidRPr="00E943C2">
              <w:rPr>
                <w:sz w:val="20"/>
                <w:szCs w:val="20"/>
                <w:highlight w:val="yellow"/>
                <w:lang w:eastAsia="ko-KR"/>
              </w:rPr>
              <w:t xml:space="preserve"> if the target cell is a known FR2 </w:t>
            </w:r>
            <w:proofErr w:type="spellStart"/>
            <w:r w:rsidRPr="00E943C2">
              <w:rPr>
                <w:sz w:val="20"/>
                <w:szCs w:val="20"/>
                <w:highlight w:val="yellow"/>
                <w:lang w:eastAsia="ko-KR"/>
              </w:rPr>
              <w:t>PScell</w:t>
            </w:r>
            <w:proofErr w:type="spellEnd"/>
            <w:r w:rsidRPr="00E943C2">
              <w:rPr>
                <w:sz w:val="20"/>
                <w:szCs w:val="20"/>
                <w:highlight w:val="yellow"/>
                <w:lang w:eastAsia="ko-KR"/>
              </w:rPr>
              <w:t>.</w:t>
            </w:r>
            <w:r w:rsidRPr="00E943C2">
              <w:rPr>
                <w:sz w:val="20"/>
                <w:szCs w:val="20"/>
                <w:highlight w:val="yellow"/>
              </w:rPr>
              <w:t xml:space="preserve"> There are no requirements if </w:t>
            </w:r>
            <w:proofErr w:type="spellStart"/>
            <w:r w:rsidRPr="00E943C2">
              <w:rPr>
                <w:sz w:val="20"/>
                <w:szCs w:val="20"/>
                <w:highlight w:val="yellow"/>
              </w:rPr>
              <w:t>PSCell</w:t>
            </w:r>
            <w:proofErr w:type="spellEnd"/>
            <w:r w:rsidRPr="00E943C2">
              <w:rPr>
                <w:sz w:val="20"/>
                <w:szCs w:val="20"/>
                <w:highlight w:val="yellow"/>
              </w:rPr>
              <w:t xml:space="preserve"> is unknown.</w:t>
            </w:r>
          </w:p>
          <w:p w14:paraId="73CA62E1" w14:textId="77777777" w:rsidR="005D3DC3" w:rsidRPr="00E943C2" w:rsidRDefault="005D3DC3" w:rsidP="00E943C2">
            <w:pPr>
              <w:pStyle w:val="B1"/>
              <w:spacing w:after="0"/>
              <w:rPr>
                <w:sz w:val="20"/>
                <w:szCs w:val="20"/>
              </w:rPr>
            </w:pPr>
            <w:r w:rsidRPr="00E943C2">
              <w:rPr>
                <w:sz w:val="20"/>
                <w:szCs w:val="20"/>
              </w:rPr>
              <w:tab/>
              <w:t>T</w:t>
            </w:r>
            <w:r w:rsidRPr="00E943C2">
              <w:rPr>
                <w:sz w:val="20"/>
                <w:szCs w:val="20"/>
                <w:vertAlign w:val="subscript"/>
              </w:rPr>
              <w:t xml:space="preserve">∆ </w:t>
            </w:r>
            <w:r w:rsidRPr="00E943C2">
              <w:rPr>
                <w:sz w:val="20"/>
                <w:szCs w:val="20"/>
              </w:rPr>
              <w:t xml:space="preserve">is time for fine time tracking and acquiring full timing information of the target </w:t>
            </w:r>
            <w:proofErr w:type="spellStart"/>
            <w:r w:rsidRPr="00E943C2">
              <w:rPr>
                <w:sz w:val="20"/>
                <w:szCs w:val="20"/>
              </w:rPr>
              <w:t>PSCell</w:t>
            </w:r>
            <w:proofErr w:type="spellEnd"/>
            <w:r w:rsidRPr="00E943C2">
              <w:rPr>
                <w:sz w:val="20"/>
                <w:szCs w:val="20"/>
              </w:rPr>
              <w:t>. T</w:t>
            </w:r>
            <w:r w:rsidRPr="00E943C2">
              <w:rPr>
                <w:sz w:val="20"/>
                <w:szCs w:val="20"/>
                <w:vertAlign w:val="subscript"/>
              </w:rPr>
              <w:t>∆</w:t>
            </w:r>
            <w:r w:rsidRPr="00E943C2">
              <w:rPr>
                <w:sz w:val="20"/>
                <w:szCs w:val="20"/>
              </w:rPr>
              <w:t xml:space="preserve"> = 1</w:t>
            </w:r>
            <w:r w:rsidRPr="00E943C2">
              <w:rPr>
                <w:sz w:val="20"/>
                <w:szCs w:val="20"/>
                <w:lang w:eastAsia="fr-FR"/>
              </w:rPr>
              <w:t>*</w:t>
            </w:r>
            <w:proofErr w:type="spellStart"/>
            <w:r w:rsidRPr="00E943C2">
              <w:rPr>
                <w:rFonts w:cs="v4.2.0"/>
                <w:sz w:val="20"/>
                <w:szCs w:val="20"/>
                <w:lang w:eastAsia="zh-CN"/>
              </w:rPr>
              <w:t>Trs</w:t>
            </w:r>
            <w:proofErr w:type="spellEnd"/>
            <w:r w:rsidRPr="00E943C2">
              <w:rPr>
                <w:sz w:val="20"/>
                <w:szCs w:val="20"/>
              </w:rPr>
              <w:t xml:space="preserve"> </w:t>
            </w:r>
            <w:proofErr w:type="spellStart"/>
            <w:r w:rsidRPr="00E943C2">
              <w:rPr>
                <w:sz w:val="20"/>
                <w:szCs w:val="20"/>
              </w:rPr>
              <w:t>ms.</w:t>
            </w:r>
            <w:proofErr w:type="spellEnd"/>
            <w:r w:rsidRPr="00E943C2" w:rsidDel="00BB0A5F">
              <w:rPr>
                <w:sz w:val="20"/>
                <w:szCs w:val="20"/>
              </w:rPr>
              <w:t xml:space="preserve"> </w:t>
            </w:r>
          </w:p>
          <w:p w14:paraId="36404ECB" w14:textId="77777777" w:rsidR="005D3DC3" w:rsidRPr="00E943C2" w:rsidRDefault="005D3DC3" w:rsidP="00E943C2">
            <w:pPr>
              <w:pStyle w:val="B1"/>
              <w:spacing w:after="0"/>
              <w:rPr>
                <w:sz w:val="20"/>
                <w:szCs w:val="20"/>
              </w:rPr>
            </w:pPr>
            <w:r w:rsidRPr="00E943C2">
              <w:rPr>
                <w:sz w:val="20"/>
                <w:szCs w:val="20"/>
              </w:rPr>
              <w:tab/>
              <w:t>T</w:t>
            </w:r>
            <w:r w:rsidRPr="00E943C2">
              <w:rPr>
                <w:sz w:val="20"/>
                <w:szCs w:val="20"/>
                <w:vertAlign w:val="subscript"/>
              </w:rPr>
              <w:t>IU</w:t>
            </w:r>
            <w:r w:rsidRPr="00E943C2">
              <w:rPr>
                <w:sz w:val="20"/>
                <w:szCs w:val="20"/>
              </w:rPr>
              <w:t xml:space="preserve">: </w:t>
            </w:r>
            <w:r w:rsidRPr="00E943C2">
              <w:rPr>
                <w:sz w:val="20"/>
                <w:szCs w:val="20"/>
                <w:lang w:eastAsia="ko-KR"/>
              </w:rPr>
              <w:t xml:space="preserve">When </w:t>
            </w:r>
            <w:r w:rsidRPr="00E943C2">
              <w:rPr>
                <w:sz w:val="20"/>
                <w:szCs w:val="20"/>
              </w:rPr>
              <w:t xml:space="preserve">RACH based </w:t>
            </w:r>
            <w:proofErr w:type="spellStart"/>
            <w:r w:rsidRPr="00E943C2">
              <w:rPr>
                <w:sz w:val="20"/>
                <w:szCs w:val="20"/>
              </w:rPr>
              <w:t>PSCell</w:t>
            </w:r>
            <w:proofErr w:type="spellEnd"/>
            <w:r w:rsidRPr="00E943C2">
              <w:rPr>
                <w:sz w:val="20"/>
                <w:szCs w:val="20"/>
              </w:rPr>
              <w:t xml:space="preserve"> activation is configured, it is the delay uncertainty in acquiring the first available PRACH occasion in the </w:t>
            </w:r>
            <w:proofErr w:type="spellStart"/>
            <w:r w:rsidRPr="00E943C2">
              <w:rPr>
                <w:sz w:val="20"/>
                <w:szCs w:val="20"/>
              </w:rPr>
              <w:t>PSCell</w:t>
            </w:r>
            <w:proofErr w:type="spellEnd"/>
            <w:r w:rsidRPr="00E943C2">
              <w:rPr>
                <w:sz w:val="20"/>
                <w:szCs w:val="20"/>
              </w:rPr>
              <w:t>. T</w:t>
            </w:r>
            <w:r w:rsidRPr="00E943C2">
              <w:rPr>
                <w:sz w:val="20"/>
                <w:szCs w:val="20"/>
                <w:vertAlign w:val="subscript"/>
              </w:rPr>
              <w:t>IU</w:t>
            </w:r>
            <w:r w:rsidRPr="00E943C2">
              <w:rPr>
                <w:sz w:val="20"/>
                <w:szCs w:val="20"/>
              </w:rPr>
              <w:t xml:space="preserve"> is up to the summation of SSB to PRACH occasion association period and 10 </w:t>
            </w:r>
            <w:proofErr w:type="spellStart"/>
            <w:r w:rsidRPr="00E943C2">
              <w:rPr>
                <w:sz w:val="20"/>
                <w:szCs w:val="20"/>
              </w:rPr>
              <w:t>ms.</w:t>
            </w:r>
            <w:proofErr w:type="spellEnd"/>
            <w:r w:rsidRPr="00E943C2">
              <w:rPr>
                <w:sz w:val="20"/>
                <w:szCs w:val="20"/>
              </w:rPr>
              <w:t xml:space="preserve"> SSB to PRACH occasion associated period is defined in Table 8.1-1 of TS 38.213 [3].</w:t>
            </w:r>
          </w:p>
          <w:p w14:paraId="5C1BA1BA" w14:textId="77777777" w:rsidR="005D3DC3" w:rsidRPr="00E943C2" w:rsidRDefault="005D3DC3" w:rsidP="00E943C2">
            <w:pPr>
              <w:pStyle w:val="B1"/>
              <w:spacing w:after="0"/>
              <w:rPr>
                <w:sz w:val="20"/>
                <w:szCs w:val="20"/>
              </w:rPr>
            </w:pPr>
            <w:r w:rsidRPr="00E943C2">
              <w:rPr>
                <w:sz w:val="20"/>
                <w:szCs w:val="20"/>
                <w:lang w:eastAsia="ko-KR"/>
              </w:rPr>
              <w:tab/>
              <w:t xml:space="preserve">When </w:t>
            </w:r>
            <w:r w:rsidRPr="00E943C2">
              <w:rPr>
                <w:sz w:val="20"/>
                <w:szCs w:val="20"/>
              </w:rPr>
              <w:t xml:space="preserve">RACH-less based </w:t>
            </w:r>
            <w:proofErr w:type="spellStart"/>
            <w:r w:rsidRPr="00E943C2">
              <w:rPr>
                <w:sz w:val="20"/>
                <w:szCs w:val="20"/>
              </w:rPr>
              <w:t>PSCell</w:t>
            </w:r>
            <w:proofErr w:type="spellEnd"/>
            <w:r w:rsidRPr="00E943C2">
              <w:rPr>
                <w:sz w:val="20"/>
                <w:szCs w:val="20"/>
              </w:rPr>
              <w:t xml:space="preserve"> activation is configured, it is the uncertainty in acquiring the first PUSCH transmission occasion </w:t>
            </w:r>
            <w:r w:rsidRPr="00E943C2">
              <w:rPr>
                <w:sz w:val="20"/>
                <w:szCs w:val="20"/>
                <w:lang w:eastAsia="zh-CN"/>
              </w:rPr>
              <w:t>[or SR on PUCCH]</w:t>
            </w:r>
            <w:r w:rsidRPr="00E943C2">
              <w:rPr>
                <w:sz w:val="20"/>
                <w:szCs w:val="20"/>
              </w:rPr>
              <w:t xml:space="preserve">. </w:t>
            </w:r>
          </w:p>
          <w:p w14:paraId="2B185090" w14:textId="77777777" w:rsidR="005D3DC3" w:rsidRPr="00E943C2" w:rsidRDefault="005D3DC3" w:rsidP="00E943C2">
            <w:pPr>
              <w:pStyle w:val="B1"/>
              <w:spacing w:after="0"/>
              <w:rPr>
                <w:sz w:val="20"/>
                <w:szCs w:val="20"/>
                <w:lang w:eastAsia="zh-CN"/>
              </w:rPr>
            </w:pPr>
            <w:r w:rsidRPr="00E943C2">
              <w:rPr>
                <w:sz w:val="20"/>
                <w:szCs w:val="20"/>
                <w:lang w:eastAsia="zh-CN"/>
              </w:rPr>
              <w:tab/>
            </w:r>
            <w:proofErr w:type="spellStart"/>
            <w:r w:rsidRPr="00E943C2">
              <w:rPr>
                <w:sz w:val="20"/>
                <w:szCs w:val="20"/>
                <w:lang w:eastAsia="zh-CN"/>
              </w:rPr>
              <w:t>Trs</w:t>
            </w:r>
            <w:proofErr w:type="spellEnd"/>
            <w:r w:rsidRPr="00E943C2">
              <w:rPr>
                <w:sz w:val="20"/>
                <w:szCs w:val="20"/>
                <w:lang w:eastAsia="zh-CN"/>
              </w:rPr>
              <w:t xml:space="preserve"> is the SMTC periodicity of the </w:t>
            </w:r>
            <w:proofErr w:type="spellStart"/>
            <w:r w:rsidRPr="00E943C2">
              <w:rPr>
                <w:sz w:val="20"/>
                <w:szCs w:val="20"/>
                <w:lang w:eastAsia="zh-CN"/>
              </w:rPr>
              <w:t>PSCell</w:t>
            </w:r>
            <w:proofErr w:type="spellEnd"/>
            <w:r w:rsidRPr="00E943C2">
              <w:rPr>
                <w:sz w:val="20"/>
                <w:szCs w:val="20"/>
                <w:lang w:eastAsia="zh-CN"/>
              </w:rPr>
              <w:t xml:space="preserve"> if the UE has been provided with an SMTC configuration for the target cell in </w:t>
            </w:r>
            <w:proofErr w:type="spellStart"/>
            <w:r w:rsidRPr="00E943C2">
              <w:rPr>
                <w:sz w:val="20"/>
                <w:szCs w:val="20"/>
                <w:lang w:eastAsia="zh-CN"/>
              </w:rPr>
              <w:t>PSCell</w:t>
            </w:r>
            <w:proofErr w:type="spellEnd"/>
            <w:r w:rsidRPr="00E943C2">
              <w:rPr>
                <w:sz w:val="20"/>
                <w:szCs w:val="20"/>
                <w:lang w:eastAsia="zh-CN"/>
              </w:rPr>
              <w:t xml:space="preserve"> addition message, otherwise</w:t>
            </w:r>
            <w:r w:rsidRPr="00E943C2">
              <w:rPr>
                <w:sz w:val="20"/>
                <w:szCs w:val="20"/>
                <w:lang w:eastAsia="ko-KR"/>
              </w:rPr>
              <w:t xml:space="preserve"> </w:t>
            </w:r>
            <w:proofErr w:type="spellStart"/>
            <w:r w:rsidRPr="00E943C2">
              <w:rPr>
                <w:sz w:val="20"/>
                <w:szCs w:val="20"/>
                <w:lang w:eastAsia="zh-CN"/>
              </w:rPr>
              <w:t>Trs</w:t>
            </w:r>
            <w:proofErr w:type="spellEnd"/>
            <w:r w:rsidRPr="00E943C2">
              <w:rPr>
                <w:sz w:val="20"/>
                <w:szCs w:val="20"/>
                <w:lang w:eastAsia="zh-CN"/>
              </w:rPr>
              <w:t xml:space="preserve"> is the SMTC configured in the </w:t>
            </w:r>
            <w:proofErr w:type="spellStart"/>
            <w:r w:rsidRPr="00E943C2">
              <w:rPr>
                <w:sz w:val="20"/>
                <w:szCs w:val="20"/>
                <w:lang w:eastAsia="zh-CN"/>
              </w:rPr>
              <w:t>measObjectNR</w:t>
            </w:r>
            <w:proofErr w:type="spellEnd"/>
            <w:r w:rsidRPr="00E943C2">
              <w:rPr>
                <w:sz w:val="20"/>
                <w:szCs w:val="20"/>
                <w:lang w:eastAsia="zh-CN"/>
              </w:rPr>
              <w:t xml:space="preserve"> having the same SSB frequency and subcarrier spacing. If the UE is not provided SMTC configuration or measurement object on this frequency, the requirement in this clause is applied with </w:t>
            </w:r>
            <w:proofErr w:type="spellStart"/>
            <w:r w:rsidRPr="00E943C2">
              <w:rPr>
                <w:sz w:val="20"/>
                <w:szCs w:val="20"/>
                <w:lang w:eastAsia="zh-CN"/>
              </w:rPr>
              <w:t>Trs</w:t>
            </w:r>
            <w:proofErr w:type="spellEnd"/>
            <w:r w:rsidRPr="00E943C2">
              <w:rPr>
                <w:sz w:val="20"/>
                <w:szCs w:val="20"/>
                <w:lang w:eastAsia="zh-CN"/>
              </w:rPr>
              <w:t xml:space="preserve"> = 5 </w:t>
            </w:r>
            <w:proofErr w:type="spellStart"/>
            <w:r w:rsidRPr="00E943C2">
              <w:rPr>
                <w:sz w:val="20"/>
                <w:szCs w:val="20"/>
                <w:lang w:eastAsia="zh-CN"/>
              </w:rPr>
              <w:t>ms</w:t>
            </w:r>
            <w:proofErr w:type="spellEnd"/>
            <w:r w:rsidRPr="00E943C2">
              <w:rPr>
                <w:sz w:val="20"/>
                <w:szCs w:val="20"/>
                <w:lang w:eastAsia="ko-KR"/>
              </w:rPr>
              <w:t xml:space="preserve"> assuming the SSB transmission periodicity is 5 </w:t>
            </w:r>
            <w:proofErr w:type="spellStart"/>
            <w:r w:rsidRPr="00E943C2">
              <w:rPr>
                <w:sz w:val="20"/>
                <w:szCs w:val="20"/>
                <w:lang w:eastAsia="ko-KR"/>
              </w:rPr>
              <w:t>ms</w:t>
            </w:r>
            <w:r w:rsidRPr="00E943C2">
              <w:rPr>
                <w:sz w:val="20"/>
                <w:szCs w:val="20"/>
                <w:lang w:eastAsia="zh-CN"/>
              </w:rPr>
              <w:t>.</w:t>
            </w:r>
            <w:proofErr w:type="spellEnd"/>
            <w:r w:rsidRPr="00E943C2">
              <w:rPr>
                <w:sz w:val="20"/>
                <w:szCs w:val="20"/>
                <w:lang w:eastAsia="ko-KR"/>
              </w:rPr>
              <w:t xml:space="preserve"> There is no requirement if the SSB transmission periodicity is not 5</w:t>
            </w:r>
          </w:p>
          <w:p w14:paraId="5ED75EAE" w14:textId="77777777" w:rsidR="005D3DC3" w:rsidRPr="00E943C2" w:rsidRDefault="005D3DC3" w:rsidP="00E943C2">
            <w:pPr>
              <w:spacing w:after="0"/>
              <w:ind w:leftChars="90" w:left="216"/>
              <w:rPr>
                <w:sz w:val="20"/>
                <w:szCs w:val="20"/>
                <w:lang w:eastAsia="ko-KR"/>
              </w:rPr>
            </w:pPr>
            <w:r w:rsidRPr="00E943C2">
              <w:rPr>
                <w:rFonts w:cs="v4.2.0"/>
                <w:sz w:val="20"/>
                <w:szCs w:val="20"/>
                <w:highlight w:val="yellow"/>
              </w:rPr>
              <w:t xml:space="preserve">In FR2, the </w:t>
            </w:r>
            <w:proofErr w:type="spellStart"/>
            <w:r w:rsidRPr="00E943C2">
              <w:rPr>
                <w:rFonts w:cs="v4.2.0"/>
                <w:sz w:val="20"/>
                <w:szCs w:val="20"/>
                <w:highlight w:val="yellow"/>
              </w:rPr>
              <w:t>PSC</w:t>
            </w:r>
            <w:r w:rsidRPr="00E943C2">
              <w:rPr>
                <w:rFonts w:cs="v4.2.0"/>
                <w:sz w:val="20"/>
                <w:szCs w:val="20"/>
                <w:highlight w:val="yellow"/>
                <w:lang w:eastAsia="ko-KR"/>
              </w:rPr>
              <w:t>ell</w:t>
            </w:r>
            <w:proofErr w:type="spellEnd"/>
            <w:r w:rsidRPr="00E943C2">
              <w:rPr>
                <w:rFonts w:cs="v4.2.0"/>
                <w:sz w:val="20"/>
                <w:szCs w:val="20"/>
                <w:highlight w:val="yellow"/>
                <w:lang w:eastAsia="ko-KR"/>
              </w:rPr>
              <w:t xml:space="preserve"> is known if it </w:t>
            </w:r>
            <w:r w:rsidRPr="00E943C2">
              <w:rPr>
                <w:sz w:val="20"/>
                <w:szCs w:val="20"/>
                <w:highlight w:val="yellow"/>
                <w:lang w:eastAsia="ko-KR"/>
              </w:rPr>
              <w:t>has been meeting the following conditions:</w:t>
            </w:r>
          </w:p>
          <w:p w14:paraId="07582629" w14:textId="77777777" w:rsidR="005D3DC3" w:rsidRPr="00E943C2" w:rsidRDefault="005D3DC3" w:rsidP="00E943C2">
            <w:pPr>
              <w:pStyle w:val="B1"/>
              <w:spacing w:after="0"/>
              <w:rPr>
                <w:sz w:val="20"/>
                <w:szCs w:val="20"/>
                <w:lang w:eastAsia="ko-KR"/>
              </w:rPr>
            </w:pPr>
            <w:r w:rsidRPr="00E943C2">
              <w:rPr>
                <w:sz w:val="20"/>
                <w:szCs w:val="20"/>
                <w:lang w:eastAsia="ko-KR"/>
              </w:rPr>
              <w:t>-</w:t>
            </w:r>
            <w:r w:rsidRPr="00E943C2">
              <w:rPr>
                <w:sz w:val="20"/>
                <w:szCs w:val="20"/>
                <w:lang w:eastAsia="ko-KR"/>
              </w:rPr>
              <w:tab/>
              <w:t xml:space="preserve">During the last 5 seconds before the reception of the </w:t>
            </w:r>
            <w:r w:rsidRPr="00E943C2">
              <w:rPr>
                <w:sz w:val="20"/>
                <w:szCs w:val="20"/>
                <w:lang w:eastAsia="zh-CN"/>
              </w:rPr>
              <w:t>SCG activation</w:t>
            </w:r>
            <w:r w:rsidRPr="00E943C2">
              <w:rPr>
                <w:sz w:val="20"/>
                <w:szCs w:val="20"/>
                <w:lang w:eastAsia="ko-KR"/>
              </w:rPr>
              <w:t xml:space="preserve"> command:</w:t>
            </w:r>
          </w:p>
          <w:p w14:paraId="5BBCAA6A" w14:textId="77777777" w:rsidR="005D3DC3" w:rsidRPr="00E943C2" w:rsidRDefault="005D3DC3" w:rsidP="00E943C2">
            <w:pPr>
              <w:pStyle w:val="B2"/>
              <w:spacing w:after="0"/>
              <w:rPr>
                <w:sz w:val="20"/>
                <w:szCs w:val="20"/>
              </w:rPr>
            </w:pPr>
            <w:r w:rsidRPr="00E943C2">
              <w:rPr>
                <w:sz w:val="20"/>
                <w:szCs w:val="20"/>
                <w:lang w:eastAsia="ko-KR"/>
              </w:rPr>
              <w:t>-</w:t>
            </w:r>
            <w:r w:rsidRPr="00E943C2">
              <w:rPr>
                <w:sz w:val="20"/>
                <w:szCs w:val="20"/>
              </w:rPr>
              <w:tab/>
              <w:t xml:space="preserve">the UE has sent a valid measurement report for the </w:t>
            </w:r>
            <w:proofErr w:type="spellStart"/>
            <w:r w:rsidRPr="00E943C2">
              <w:rPr>
                <w:sz w:val="20"/>
                <w:szCs w:val="20"/>
              </w:rPr>
              <w:t>PSCell</w:t>
            </w:r>
            <w:proofErr w:type="spellEnd"/>
            <w:r w:rsidRPr="00E943C2">
              <w:rPr>
                <w:sz w:val="20"/>
                <w:szCs w:val="20"/>
              </w:rPr>
              <w:t xml:space="preserve"> being activated and</w:t>
            </w:r>
          </w:p>
          <w:p w14:paraId="6FE29533" w14:textId="77777777" w:rsidR="005D3DC3" w:rsidRPr="00E943C2" w:rsidRDefault="005D3DC3" w:rsidP="00E943C2">
            <w:pPr>
              <w:pStyle w:val="B2"/>
              <w:spacing w:after="0"/>
              <w:rPr>
                <w:sz w:val="20"/>
                <w:szCs w:val="20"/>
              </w:rPr>
            </w:pPr>
            <w:r w:rsidRPr="00E943C2">
              <w:rPr>
                <w:sz w:val="20"/>
                <w:szCs w:val="20"/>
              </w:rPr>
              <w:t>-</w:t>
            </w:r>
            <w:r w:rsidRPr="00E943C2">
              <w:rPr>
                <w:sz w:val="20"/>
                <w:szCs w:val="20"/>
              </w:rPr>
              <w:tab/>
              <w:t xml:space="preserve">One of the SSBs measured from the </w:t>
            </w:r>
            <w:proofErr w:type="spellStart"/>
            <w:r w:rsidRPr="00E943C2">
              <w:rPr>
                <w:sz w:val="20"/>
                <w:szCs w:val="20"/>
              </w:rPr>
              <w:t>PSCell</w:t>
            </w:r>
            <w:proofErr w:type="spellEnd"/>
            <w:r w:rsidRPr="00E943C2">
              <w:rPr>
                <w:sz w:val="20"/>
                <w:szCs w:val="20"/>
              </w:rPr>
              <w:t xml:space="preserve"> being activated remains detectable according to the cell identification conditions specified in clause 9.3.</w:t>
            </w:r>
          </w:p>
          <w:p w14:paraId="6282A68F" w14:textId="77777777" w:rsidR="005D3DC3" w:rsidRPr="00E943C2" w:rsidRDefault="005D3DC3" w:rsidP="00E943C2">
            <w:pPr>
              <w:pStyle w:val="B2"/>
              <w:spacing w:after="0"/>
              <w:rPr>
                <w:rFonts w:cstheme="minorBidi"/>
                <w:sz w:val="20"/>
                <w:szCs w:val="20"/>
                <w:lang w:eastAsia="ko-KR"/>
              </w:rPr>
            </w:pPr>
            <w:r w:rsidRPr="00E943C2">
              <w:rPr>
                <w:sz w:val="20"/>
                <w:szCs w:val="20"/>
                <w:lang w:eastAsia="ko-KR"/>
              </w:rPr>
              <w:t>-</w:t>
            </w:r>
            <w:r w:rsidRPr="00E943C2">
              <w:rPr>
                <w:sz w:val="20"/>
                <w:szCs w:val="20"/>
                <w:lang w:eastAsia="ko-KR"/>
              </w:rPr>
              <w:tab/>
              <w:t xml:space="preserve">One of the SSBs measured from </w:t>
            </w:r>
            <w:proofErr w:type="spellStart"/>
            <w:r w:rsidRPr="00E943C2">
              <w:rPr>
                <w:sz w:val="20"/>
                <w:szCs w:val="20"/>
              </w:rPr>
              <w:t>P</w:t>
            </w:r>
            <w:r w:rsidRPr="00E943C2">
              <w:rPr>
                <w:sz w:val="20"/>
                <w:szCs w:val="20"/>
                <w:lang w:eastAsia="ko-KR"/>
              </w:rPr>
              <w:t>SCell</w:t>
            </w:r>
            <w:proofErr w:type="spellEnd"/>
            <w:r w:rsidRPr="00E943C2">
              <w:rPr>
                <w:sz w:val="20"/>
                <w:szCs w:val="20"/>
                <w:lang w:eastAsia="ko-KR"/>
              </w:rPr>
              <w:t xml:space="preserve"> being </w:t>
            </w:r>
            <w:r w:rsidRPr="00E943C2">
              <w:rPr>
                <w:sz w:val="20"/>
                <w:szCs w:val="20"/>
              </w:rPr>
              <w:t xml:space="preserve">activated </w:t>
            </w:r>
            <w:r w:rsidRPr="00E943C2">
              <w:rPr>
                <w:sz w:val="20"/>
                <w:szCs w:val="20"/>
                <w:lang w:eastAsia="ko-KR"/>
              </w:rPr>
              <w:t xml:space="preserve">also remains detectable during the </w:t>
            </w:r>
            <w:proofErr w:type="spellStart"/>
            <w:r w:rsidRPr="00E943C2">
              <w:rPr>
                <w:sz w:val="20"/>
                <w:szCs w:val="20"/>
              </w:rPr>
              <w:t>P</w:t>
            </w:r>
            <w:r w:rsidRPr="00E943C2">
              <w:rPr>
                <w:sz w:val="20"/>
                <w:szCs w:val="20"/>
                <w:lang w:eastAsia="ko-KR"/>
              </w:rPr>
              <w:t>SCell</w:t>
            </w:r>
            <w:proofErr w:type="spellEnd"/>
            <w:r w:rsidRPr="00E943C2">
              <w:rPr>
                <w:sz w:val="20"/>
                <w:szCs w:val="20"/>
                <w:lang w:eastAsia="ko-KR"/>
              </w:rPr>
              <w:t xml:space="preserve"> activation delay </w:t>
            </w:r>
            <w:proofErr w:type="spellStart"/>
            <w:r w:rsidRPr="00E943C2">
              <w:rPr>
                <w:sz w:val="20"/>
                <w:szCs w:val="20"/>
              </w:rPr>
              <w:t>T</w:t>
            </w:r>
            <w:r w:rsidRPr="00E943C2">
              <w:rPr>
                <w:sz w:val="20"/>
                <w:szCs w:val="20"/>
                <w:vertAlign w:val="subscript"/>
              </w:rPr>
              <w:t>config_PSCell</w:t>
            </w:r>
            <w:proofErr w:type="spellEnd"/>
            <w:r w:rsidRPr="00E943C2">
              <w:rPr>
                <w:sz w:val="20"/>
                <w:szCs w:val="20"/>
                <w:lang w:eastAsia="ko-KR"/>
              </w:rPr>
              <w:t xml:space="preserve"> according to the cell identification conditions specified in clause 9.3.</w:t>
            </w:r>
          </w:p>
          <w:p w14:paraId="493C9E7B" w14:textId="77777777" w:rsidR="005D3DC3" w:rsidRPr="00E943C2" w:rsidRDefault="005D3DC3" w:rsidP="00E943C2">
            <w:pPr>
              <w:spacing w:after="0"/>
              <w:ind w:leftChars="90" w:left="216"/>
              <w:rPr>
                <w:sz w:val="20"/>
                <w:szCs w:val="20"/>
                <w:lang w:eastAsia="ko-KR"/>
              </w:rPr>
            </w:pPr>
            <w:proofErr w:type="gramStart"/>
            <w:r w:rsidRPr="00E943C2">
              <w:rPr>
                <w:sz w:val="20"/>
                <w:szCs w:val="20"/>
                <w:lang w:eastAsia="ko-KR"/>
              </w:rPr>
              <w:t>otherwise</w:t>
            </w:r>
            <w:proofErr w:type="gramEnd"/>
            <w:r w:rsidRPr="00E943C2">
              <w:rPr>
                <w:sz w:val="20"/>
                <w:szCs w:val="20"/>
                <w:lang w:eastAsia="ko-KR"/>
              </w:rPr>
              <w:t xml:space="preserve"> it is unknown.</w:t>
            </w:r>
          </w:p>
          <w:p w14:paraId="3598A90E" w14:textId="77777777" w:rsidR="005D3DC3" w:rsidRPr="00E943C2" w:rsidRDefault="005D3DC3" w:rsidP="00E943C2">
            <w:pPr>
              <w:spacing w:after="0"/>
              <w:ind w:leftChars="90" w:left="216"/>
              <w:rPr>
                <w:rFonts w:eastAsia="Malgun Gothic"/>
                <w:sz w:val="20"/>
                <w:szCs w:val="20"/>
                <w:lang w:eastAsia="ko-KR"/>
              </w:rPr>
            </w:pPr>
            <w:r w:rsidRPr="00E943C2">
              <w:rPr>
                <w:sz w:val="20"/>
                <w:szCs w:val="20"/>
              </w:rPr>
              <w:t>If the UE is configured to perform BFD while the SCG is deactivated</w:t>
            </w:r>
          </w:p>
          <w:p w14:paraId="3C9A45CB" w14:textId="77777777" w:rsidR="005D3DC3" w:rsidRPr="00E943C2" w:rsidRDefault="005D3DC3" w:rsidP="00E943C2">
            <w:pPr>
              <w:pStyle w:val="B1"/>
              <w:spacing w:after="0"/>
              <w:rPr>
                <w:sz w:val="20"/>
                <w:szCs w:val="20"/>
              </w:rPr>
            </w:pPr>
            <w:r w:rsidRPr="00E943C2">
              <w:rPr>
                <w:sz w:val="20"/>
                <w:szCs w:val="20"/>
                <w:lang w:eastAsia="zh-CN"/>
              </w:rPr>
              <w:t>-</w:t>
            </w:r>
            <w:r w:rsidRPr="00E943C2">
              <w:rPr>
                <w:sz w:val="20"/>
                <w:szCs w:val="20"/>
                <w:lang w:eastAsia="zh-CN"/>
              </w:rPr>
              <w:tab/>
            </w:r>
            <w:r w:rsidRPr="00E943C2">
              <w:rPr>
                <w:rFonts w:eastAsia="Malgun Gothic" w:cs="v4.2.0"/>
                <w:sz w:val="20"/>
                <w:szCs w:val="20"/>
                <w:lang w:eastAsia="zh-CN"/>
              </w:rPr>
              <w:t>The TCI state is known if the following conditions are met:</w:t>
            </w:r>
          </w:p>
          <w:p w14:paraId="05745012" w14:textId="77777777" w:rsidR="005D3DC3" w:rsidRPr="00E943C2" w:rsidRDefault="005D3DC3" w:rsidP="00E943C2">
            <w:pPr>
              <w:pStyle w:val="B2"/>
              <w:spacing w:after="0"/>
              <w:rPr>
                <w:sz w:val="20"/>
                <w:szCs w:val="20"/>
              </w:rPr>
            </w:pPr>
            <w:r w:rsidRPr="00E943C2">
              <w:rPr>
                <w:sz w:val="20"/>
                <w:szCs w:val="20"/>
              </w:rPr>
              <w:t>-</w:t>
            </w:r>
            <w:r w:rsidRPr="00E943C2">
              <w:rPr>
                <w:sz w:val="20"/>
                <w:szCs w:val="20"/>
              </w:rPr>
              <w:tab/>
              <w:t xml:space="preserve">During the period from the </w:t>
            </w:r>
            <w:proofErr w:type="spellStart"/>
            <w:r w:rsidRPr="00E943C2">
              <w:rPr>
                <w:sz w:val="20"/>
                <w:szCs w:val="20"/>
              </w:rPr>
              <w:t>PSCell</w:t>
            </w:r>
            <w:proofErr w:type="spellEnd"/>
            <w:r w:rsidRPr="00E943C2">
              <w:rPr>
                <w:sz w:val="20"/>
                <w:szCs w:val="20"/>
              </w:rPr>
              <w:t xml:space="preserve"> deactivation to the completion of </w:t>
            </w:r>
            <w:proofErr w:type="spellStart"/>
            <w:r w:rsidRPr="00E943C2">
              <w:rPr>
                <w:sz w:val="20"/>
                <w:szCs w:val="20"/>
              </w:rPr>
              <w:t>PSCell</w:t>
            </w:r>
            <w:proofErr w:type="spellEnd"/>
            <w:r w:rsidRPr="00E943C2">
              <w:rPr>
                <w:sz w:val="20"/>
                <w:szCs w:val="20"/>
              </w:rPr>
              <w:t xml:space="preserve"> activation, while </w:t>
            </w:r>
            <w:proofErr w:type="spellStart"/>
            <w:r w:rsidRPr="00E943C2">
              <w:rPr>
                <w:sz w:val="20"/>
                <w:szCs w:val="20"/>
              </w:rPr>
              <w:t>PSCell</w:t>
            </w:r>
            <w:proofErr w:type="spellEnd"/>
            <w:r w:rsidRPr="00E943C2">
              <w:rPr>
                <w:sz w:val="20"/>
                <w:szCs w:val="20"/>
              </w:rPr>
              <w:t xml:space="preserve"> was deactivated, </w:t>
            </w:r>
          </w:p>
          <w:p w14:paraId="5A30756A" w14:textId="77777777" w:rsidR="005D3DC3" w:rsidRPr="00E943C2" w:rsidRDefault="005D3DC3" w:rsidP="00E943C2">
            <w:pPr>
              <w:pStyle w:val="B2"/>
              <w:spacing w:after="0"/>
              <w:rPr>
                <w:sz w:val="20"/>
                <w:szCs w:val="20"/>
              </w:rPr>
            </w:pPr>
            <w:r w:rsidRPr="00E943C2">
              <w:rPr>
                <w:sz w:val="20"/>
                <w:szCs w:val="20"/>
              </w:rPr>
              <w:t>-</w:t>
            </w:r>
            <w:r w:rsidRPr="00E943C2">
              <w:rPr>
                <w:sz w:val="20"/>
                <w:szCs w:val="20"/>
              </w:rPr>
              <w:tab/>
              <w:t>UE has not detected beam failure</w:t>
            </w:r>
          </w:p>
          <w:p w14:paraId="10154A2A" w14:textId="77777777" w:rsidR="005D3DC3" w:rsidRPr="00E943C2" w:rsidRDefault="005D3DC3" w:rsidP="00E943C2">
            <w:pPr>
              <w:pStyle w:val="B1"/>
              <w:spacing w:after="0"/>
              <w:rPr>
                <w:rFonts w:eastAsiaTheme="minorEastAsia"/>
                <w:sz w:val="20"/>
                <w:szCs w:val="20"/>
                <w:lang w:eastAsia="zh-CN"/>
              </w:rPr>
            </w:pPr>
            <w:r w:rsidRPr="00E943C2">
              <w:rPr>
                <w:rFonts w:eastAsia="Malgun Gothic"/>
                <w:sz w:val="20"/>
                <w:szCs w:val="20"/>
                <w:lang w:eastAsia="zh-CN"/>
              </w:rPr>
              <w:t>-</w:t>
            </w:r>
            <w:r w:rsidRPr="00E943C2">
              <w:rPr>
                <w:rFonts w:eastAsia="Malgun Gothic"/>
                <w:sz w:val="20"/>
                <w:szCs w:val="20"/>
                <w:lang w:eastAsia="zh-CN"/>
              </w:rPr>
              <w:tab/>
              <w:t>Otherwise, the TCI state is unknown.</w:t>
            </w:r>
          </w:p>
          <w:p w14:paraId="640C8FC3" w14:textId="3F45DDD4" w:rsidR="005D3DC3" w:rsidRPr="005D3DC3" w:rsidRDefault="005D3DC3" w:rsidP="00E943C2">
            <w:pPr>
              <w:spacing w:after="0"/>
              <w:ind w:leftChars="90" w:left="216"/>
            </w:pPr>
            <w:r w:rsidRPr="00E943C2">
              <w:rPr>
                <w:sz w:val="20"/>
                <w:szCs w:val="20"/>
              </w:rPr>
              <w:t xml:space="preserve">The </w:t>
            </w:r>
            <w:proofErr w:type="spellStart"/>
            <w:r w:rsidRPr="00E943C2">
              <w:rPr>
                <w:sz w:val="20"/>
                <w:szCs w:val="20"/>
              </w:rPr>
              <w:t>PCell</w:t>
            </w:r>
            <w:proofErr w:type="spellEnd"/>
            <w:r w:rsidRPr="00E943C2">
              <w:rPr>
                <w:sz w:val="20"/>
                <w:szCs w:val="20"/>
              </w:rPr>
              <w:t xml:space="preserve"> interruption specified in clause </w:t>
            </w:r>
            <w:r w:rsidRPr="00E943C2">
              <w:rPr>
                <w:rFonts w:eastAsia="Malgun Gothic"/>
                <w:sz w:val="20"/>
                <w:szCs w:val="20"/>
              </w:rPr>
              <w:t>8.2</w:t>
            </w:r>
            <w:r w:rsidRPr="00E943C2">
              <w:rPr>
                <w:sz w:val="20"/>
                <w:szCs w:val="20"/>
              </w:rPr>
              <w:t xml:space="preserve"> is allowed only during the RRC reconfiguration procedure [2].</w:t>
            </w:r>
          </w:p>
        </w:tc>
      </w:tr>
    </w:tbl>
    <w:p w14:paraId="41057DBA" w14:textId="6ACFCBCE" w:rsidR="005D3DC3" w:rsidRDefault="005D3DC3" w:rsidP="000C2CB1">
      <w:pPr>
        <w:rPr>
          <w:lang w:val="en-GB" w:eastAsia="x-none"/>
        </w:rPr>
      </w:pPr>
    </w:p>
    <w:p w14:paraId="40CA9712" w14:textId="261E3D8D" w:rsidR="005D3DC3" w:rsidRDefault="005D3DC3" w:rsidP="005D3DC3">
      <w:pPr>
        <w:spacing w:after="180"/>
        <w:jc w:val="both"/>
        <w:rPr>
          <w:lang w:val="en-GB" w:eastAsia="x-none"/>
        </w:rPr>
      </w:pPr>
      <w:r w:rsidRPr="005D3DC3">
        <w:rPr>
          <w:lang w:val="en-GB" w:eastAsia="x-none"/>
        </w:rPr>
        <w:t>For SCG activation in FR1+FR1 NR-DC, the processing time can be same as for FR1+FR2 NR-DC (FR1-FR1 NR-DC processing shall not be longer than FR1+FR2 NR-DC case in our view).</w:t>
      </w:r>
    </w:p>
    <w:p w14:paraId="712C1BF7" w14:textId="53C0DB0D" w:rsidR="00E943C2" w:rsidRDefault="00E943C2" w:rsidP="005D3DC3">
      <w:pPr>
        <w:spacing w:after="180"/>
        <w:jc w:val="both"/>
        <w:rPr>
          <w:lang w:val="en-GB" w:eastAsia="x-none"/>
        </w:rPr>
      </w:pPr>
      <w:r w:rsidRPr="00E943C2">
        <w:rPr>
          <w:lang w:val="en-GB" w:eastAsia="x-none"/>
        </w:rPr>
        <w:lastRenderedPageBreak/>
        <w:t xml:space="preserve">Similar </w:t>
      </w:r>
      <w:r>
        <w:rPr>
          <w:lang w:val="en-GB" w:eastAsia="x-none"/>
        </w:rPr>
        <w:t xml:space="preserve">as </w:t>
      </w:r>
      <w:r w:rsidRPr="00E943C2">
        <w:rPr>
          <w:lang w:val="en-GB" w:eastAsia="x-none"/>
        </w:rPr>
        <w:t xml:space="preserve">FR1 </w:t>
      </w:r>
      <w:proofErr w:type="spellStart"/>
      <w:r w:rsidRPr="00E943C2">
        <w:rPr>
          <w:lang w:val="en-GB" w:eastAsia="x-none"/>
        </w:rPr>
        <w:t>PSCell</w:t>
      </w:r>
      <w:proofErr w:type="spellEnd"/>
      <w:r w:rsidRPr="00E943C2">
        <w:rPr>
          <w:lang w:val="en-GB" w:eastAsia="x-none"/>
        </w:rPr>
        <w:t xml:space="preserve"> addition in proposal 2, for RACH based </w:t>
      </w:r>
      <w:proofErr w:type="spellStart"/>
      <w:r w:rsidRPr="00E943C2">
        <w:rPr>
          <w:lang w:val="en-GB" w:eastAsia="x-none"/>
        </w:rPr>
        <w:t>PSCell</w:t>
      </w:r>
      <w:proofErr w:type="spellEnd"/>
      <w:r w:rsidRPr="00E943C2">
        <w:rPr>
          <w:lang w:val="en-GB" w:eastAsia="x-none"/>
        </w:rPr>
        <w:t xml:space="preserve"> activation, if the target cell is a known NR FR1 </w:t>
      </w:r>
      <w:proofErr w:type="spellStart"/>
      <w:r w:rsidRPr="00E943C2">
        <w:rPr>
          <w:lang w:val="en-GB" w:eastAsia="x-none"/>
        </w:rPr>
        <w:t>PSCell</w:t>
      </w:r>
      <w:proofErr w:type="spellEnd"/>
      <w:r w:rsidRPr="00E943C2">
        <w:rPr>
          <w:lang w:val="en-GB" w:eastAsia="x-none"/>
        </w:rPr>
        <w:t xml:space="preserve">, </w:t>
      </w:r>
      <w:proofErr w:type="spellStart"/>
      <w:r w:rsidRPr="00E943C2">
        <w:rPr>
          <w:lang w:val="en-GB" w:eastAsia="x-none"/>
        </w:rPr>
        <w:t>Tsearch</w:t>
      </w:r>
      <w:proofErr w:type="spellEnd"/>
      <w:r w:rsidRPr="00E943C2">
        <w:rPr>
          <w:lang w:val="en-GB" w:eastAsia="x-none"/>
        </w:rPr>
        <w:t xml:space="preserve"> = 0 </w:t>
      </w:r>
      <w:proofErr w:type="spellStart"/>
      <w:r w:rsidRPr="00E943C2">
        <w:rPr>
          <w:lang w:val="en-GB" w:eastAsia="x-none"/>
        </w:rPr>
        <w:t>ms</w:t>
      </w:r>
      <w:proofErr w:type="spellEnd"/>
      <w:r>
        <w:rPr>
          <w:lang w:val="en-GB" w:eastAsia="x-none"/>
        </w:rPr>
        <w:t>, and</w:t>
      </w:r>
      <w:r w:rsidRPr="00E943C2">
        <w:rPr>
          <w:lang w:val="en-GB" w:eastAsia="x-none"/>
        </w:rPr>
        <w:t xml:space="preserve"> </w:t>
      </w:r>
      <w:r>
        <w:rPr>
          <w:lang w:val="en-GB" w:eastAsia="x-none"/>
        </w:rPr>
        <w:t>i</w:t>
      </w:r>
      <w:r w:rsidRPr="00E943C2">
        <w:rPr>
          <w:lang w:val="en-GB" w:eastAsia="x-none"/>
        </w:rPr>
        <w:t xml:space="preserve">f the target cell is an unknown FR1 </w:t>
      </w:r>
      <w:proofErr w:type="spellStart"/>
      <w:r w:rsidRPr="00E943C2">
        <w:rPr>
          <w:lang w:val="en-GB" w:eastAsia="x-none"/>
        </w:rPr>
        <w:t>PSCell</w:t>
      </w:r>
      <w:proofErr w:type="spellEnd"/>
      <w:r w:rsidRPr="00E943C2">
        <w:rPr>
          <w:lang w:val="en-GB" w:eastAsia="x-none"/>
        </w:rPr>
        <w:t xml:space="preserve"> and Es/</w:t>
      </w:r>
      <w:proofErr w:type="spellStart"/>
      <w:r w:rsidRPr="00E943C2">
        <w:rPr>
          <w:lang w:val="en-GB" w:eastAsia="x-none"/>
        </w:rPr>
        <w:t>Iot</w:t>
      </w:r>
      <w:proofErr w:type="spellEnd"/>
      <w:r w:rsidRPr="00E943C2">
        <w:rPr>
          <w:lang w:val="en-GB" w:eastAsia="x-none"/>
        </w:rPr>
        <w:t xml:space="preserve"> </w:t>
      </w:r>
      <w:r w:rsidRPr="00E943C2">
        <w:rPr>
          <w:rFonts w:hint="eastAsia"/>
          <w:lang w:val="en-GB" w:eastAsia="x-none"/>
        </w:rPr>
        <w:t>≥</w:t>
      </w:r>
      <w:r w:rsidRPr="00E943C2">
        <w:rPr>
          <w:lang w:val="en-GB" w:eastAsia="x-none"/>
        </w:rPr>
        <w:t xml:space="preserve"> -2 dB, then </w:t>
      </w:r>
      <w:proofErr w:type="spellStart"/>
      <w:r w:rsidRPr="00E943C2">
        <w:rPr>
          <w:lang w:val="en-GB" w:eastAsia="x-none"/>
        </w:rPr>
        <w:t>Tsearch</w:t>
      </w:r>
      <w:proofErr w:type="spellEnd"/>
      <w:r w:rsidRPr="00E943C2">
        <w:rPr>
          <w:lang w:val="en-GB" w:eastAsia="x-none"/>
        </w:rPr>
        <w:t xml:space="preserve"> = 3* </w:t>
      </w:r>
      <w:proofErr w:type="spellStart"/>
      <w:r w:rsidRPr="00E943C2">
        <w:rPr>
          <w:lang w:val="en-GB" w:eastAsia="x-none"/>
        </w:rPr>
        <w:t>Trs</w:t>
      </w:r>
      <w:proofErr w:type="spellEnd"/>
      <w:r w:rsidRPr="00E943C2">
        <w:rPr>
          <w:lang w:val="en-GB" w:eastAsia="x-none"/>
        </w:rPr>
        <w:t xml:space="preserve"> </w:t>
      </w:r>
      <w:proofErr w:type="spellStart"/>
      <w:r w:rsidRPr="00E943C2">
        <w:rPr>
          <w:lang w:val="en-GB" w:eastAsia="x-none"/>
        </w:rPr>
        <w:t>ms</w:t>
      </w:r>
      <w:proofErr w:type="spellEnd"/>
      <w:r w:rsidRPr="00E943C2">
        <w:rPr>
          <w:lang w:val="en-GB" w:eastAsia="x-none"/>
        </w:rPr>
        <w:t>.</w:t>
      </w:r>
      <w:r w:rsidRPr="00E943C2">
        <w:t xml:space="preserve"> </w:t>
      </w:r>
      <w:r w:rsidRPr="00E943C2">
        <w:rPr>
          <w:lang w:val="en-GB" w:eastAsia="x-none"/>
        </w:rPr>
        <w:t xml:space="preserve">For RACH-less based </w:t>
      </w:r>
      <w:proofErr w:type="spellStart"/>
      <w:r w:rsidRPr="00E943C2">
        <w:rPr>
          <w:lang w:val="en-GB" w:eastAsia="x-none"/>
        </w:rPr>
        <w:t>PSCell</w:t>
      </w:r>
      <w:proofErr w:type="spellEnd"/>
      <w:r w:rsidRPr="00E943C2">
        <w:rPr>
          <w:lang w:val="en-GB" w:eastAsia="x-none"/>
        </w:rPr>
        <w:t xml:space="preserve"> activation</w:t>
      </w:r>
      <w:r>
        <w:rPr>
          <w:lang w:val="en-GB" w:eastAsia="x-none"/>
        </w:rPr>
        <w:t>, the existing requirement can also apply for FR1+FR1 NR-DC case (no difference was observed).</w:t>
      </w:r>
    </w:p>
    <w:p w14:paraId="28A07291" w14:textId="4C5B9278" w:rsidR="003664EE" w:rsidRDefault="003664EE" w:rsidP="005D3DC3">
      <w:pPr>
        <w:spacing w:after="180"/>
        <w:jc w:val="both"/>
        <w:rPr>
          <w:lang w:val="en-GB" w:eastAsia="x-none"/>
        </w:rPr>
      </w:pPr>
      <w:r>
        <w:rPr>
          <w:lang w:val="en-GB" w:eastAsia="x-none"/>
        </w:rPr>
        <w:t xml:space="preserve">For the known/unknown </w:t>
      </w:r>
      <w:proofErr w:type="spellStart"/>
      <w:r>
        <w:rPr>
          <w:lang w:val="en-GB" w:eastAsia="x-none"/>
        </w:rPr>
        <w:t>PSCell</w:t>
      </w:r>
      <w:proofErr w:type="spellEnd"/>
      <w:r>
        <w:rPr>
          <w:lang w:val="en-GB" w:eastAsia="x-none"/>
        </w:rPr>
        <w:t xml:space="preserve"> condition, since Rx beam doesn’t need to consider for FR1 </w:t>
      </w:r>
      <w:proofErr w:type="spellStart"/>
      <w:r>
        <w:rPr>
          <w:lang w:val="en-GB" w:eastAsia="x-none"/>
        </w:rPr>
        <w:t>PSCell</w:t>
      </w:r>
      <w:proofErr w:type="spellEnd"/>
      <w:r>
        <w:rPr>
          <w:lang w:val="en-GB" w:eastAsia="x-none"/>
        </w:rPr>
        <w:t xml:space="preserve"> case</w:t>
      </w:r>
      <w:r w:rsidR="008E24CE">
        <w:rPr>
          <w:lang w:val="en-GB" w:eastAsia="x-none"/>
        </w:rPr>
        <w:t xml:space="preserve"> (no need to limit the side condition as one specific SSB is detectable)</w:t>
      </w:r>
      <w:r>
        <w:rPr>
          <w:lang w:val="en-GB" w:eastAsia="x-none"/>
        </w:rPr>
        <w:t>, the known condition from FR1 HO can be reused, that is:</w:t>
      </w:r>
      <w:r w:rsidR="006631CC">
        <w:rPr>
          <w:lang w:val="en-GB" w:eastAsia="x-none"/>
        </w:rPr>
        <w:t xml:space="preserve"> i</w:t>
      </w:r>
      <w:r w:rsidRPr="008E24CE">
        <w:rPr>
          <w:lang w:val="en-GB" w:eastAsia="x-none"/>
        </w:rPr>
        <w:t xml:space="preserve">n FR1, the </w:t>
      </w:r>
      <w:proofErr w:type="spellStart"/>
      <w:r w:rsidRPr="008E24CE">
        <w:rPr>
          <w:lang w:val="en-GB" w:eastAsia="x-none"/>
        </w:rPr>
        <w:t>PSCell</w:t>
      </w:r>
      <w:proofErr w:type="spellEnd"/>
      <w:r w:rsidRPr="008E24CE">
        <w:rPr>
          <w:lang w:val="en-GB" w:eastAsia="x-none"/>
        </w:rPr>
        <w:t xml:space="preserve"> is known if it has been meeting the relevant cell identification requirement during the last 5 seconds otherwise it is unknown</w:t>
      </w:r>
      <w:r w:rsidR="008E24CE" w:rsidRPr="008E24CE">
        <w:rPr>
          <w:lang w:val="en-GB" w:eastAsia="x-none"/>
        </w:rPr>
        <w:t>.</w:t>
      </w:r>
      <w:r>
        <w:rPr>
          <w:lang w:val="en-GB" w:eastAsia="x-none"/>
        </w:rPr>
        <w:t xml:space="preserve"> </w:t>
      </w:r>
    </w:p>
    <w:p w14:paraId="605B9AB9" w14:textId="2D7494C5" w:rsidR="008E24CE" w:rsidRPr="006631CC" w:rsidRDefault="008E24CE" w:rsidP="006631CC">
      <w:pPr>
        <w:spacing w:after="180"/>
        <w:jc w:val="both"/>
        <w:rPr>
          <w:b/>
          <w:bCs/>
          <w:i/>
          <w:iCs/>
          <w:lang w:val="en-GB" w:eastAsia="x-none"/>
        </w:rPr>
      </w:pPr>
      <w:r w:rsidRPr="006631CC">
        <w:rPr>
          <w:b/>
          <w:bCs/>
          <w:i/>
          <w:iCs/>
          <w:lang w:val="en-GB" w:eastAsia="x-none"/>
        </w:rPr>
        <w:t>Proposal 13:</w:t>
      </w:r>
    </w:p>
    <w:p w14:paraId="6C7C0F2C" w14:textId="5F0E2859" w:rsidR="008E24CE" w:rsidRPr="006631CC" w:rsidRDefault="008E24CE" w:rsidP="006631CC">
      <w:pPr>
        <w:spacing w:after="180"/>
        <w:jc w:val="both"/>
        <w:rPr>
          <w:b/>
          <w:bCs/>
          <w:i/>
          <w:iCs/>
          <w:lang w:val="en-GB" w:eastAsia="x-none"/>
        </w:rPr>
      </w:pPr>
      <w:r w:rsidRPr="006631CC">
        <w:rPr>
          <w:b/>
          <w:bCs/>
          <w:i/>
          <w:iCs/>
          <w:lang w:val="en-GB" w:eastAsia="x-none"/>
        </w:rPr>
        <w:t xml:space="preserve">To cover SCG activation delay requirement for FR1+FR1 NR-DC, the following </w:t>
      </w:r>
      <w:r w:rsidR="006631CC" w:rsidRPr="006631CC">
        <w:rPr>
          <w:b/>
          <w:bCs/>
          <w:i/>
          <w:iCs/>
          <w:lang w:val="en-GB" w:eastAsia="x-none"/>
        </w:rPr>
        <w:t xml:space="preserve">changes </w:t>
      </w:r>
      <w:r w:rsidRPr="006631CC">
        <w:rPr>
          <w:b/>
          <w:bCs/>
          <w:i/>
          <w:iCs/>
          <w:lang w:val="en-GB" w:eastAsia="x-none"/>
        </w:rPr>
        <w:t xml:space="preserve">on existing requirement </w:t>
      </w:r>
      <w:r w:rsidR="006631CC" w:rsidRPr="006631CC">
        <w:rPr>
          <w:b/>
          <w:bCs/>
          <w:i/>
          <w:iCs/>
          <w:lang w:val="en-GB" w:eastAsia="x-none"/>
        </w:rPr>
        <w:t>shall be</w:t>
      </w:r>
      <w:r w:rsidRPr="006631CC">
        <w:rPr>
          <w:b/>
          <w:bCs/>
          <w:i/>
          <w:iCs/>
          <w:lang w:val="en-GB" w:eastAsia="x-none"/>
        </w:rPr>
        <w:t xml:space="preserve"> </w:t>
      </w:r>
      <w:r w:rsidR="006631CC" w:rsidRPr="006631CC">
        <w:rPr>
          <w:b/>
          <w:bCs/>
          <w:i/>
          <w:iCs/>
          <w:lang w:val="en-GB" w:eastAsia="x-none"/>
        </w:rPr>
        <w:t>added</w:t>
      </w:r>
      <w:r w:rsidRPr="006631CC">
        <w:rPr>
          <w:b/>
          <w:bCs/>
          <w:i/>
          <w:iCs/>
          <w:lang w:val="en-GB" w:eastAsia="x-none"/>
        </w:rPr>
        <w:t xml:space="preserve">, and other parts in existing requirement </w:t>
      </w:r>
      <w:r w:rsidRPr="006631CC">
        <w:rPr>
          <w:b/>
          <w:bCs/>
          <w:i/>
          <w:iCs/>
        </w:rPr>
        <w:t xml:space="preserve">in section 8.17.2 TS38.133 </w:t>
      </w:r>
      <w:r w:rsidRPr="006631CC">
        <w:rPr>
          <w:b/>
          <w:bCs/>
          <w:i/>
          <w:iCs/>
          <w:lang w:val="en-GB" w:eastAsia="x-none"/>
        </w:rPr>
        <w:t>can be reused,</w:t>
      </w:r>
    </w:p>
    <w:p w14:paraId="2691055B" w14:textId="1D8C7657" w:rsidR="008E24CE" w:rsidRPr="006631CC" w:rsidRDefault="008E24CE" w:rsidP="006631CC">
      <w:pPr>
        <w:pStyle w:val="ListParagraph"/>
        <w:numPr>
          <w:ilvl w:val="0"/>
          <w:numId w:val="43"/>
        </w:numPr>
        <w:spacing w:after="180" w:line="240" w:lineRule="auto"/>
        <w:ind w:firstLineChars="0"/>
        <w:jc w:val="both"/>
        <w:rPr>
          <w:b/>
          <w:bCs/>
          <w:i/>
          <w:iCs/>
          <w:sz w:val="24"/>
          <w:szCs w:val="24"/>
          <w:lang w:val="en-GB"/>
        </w:rPr>
      </w:pPr>
      <w:r w:rsidRPr="006631CC">
        <w:rPr>
          <w:b/>
          <w:bCs/>
          <w:i/>
          <w:iCs/>
          <w:sz w:val="24"/>
          <w:szCs w:val="24"/>
          <w:lang w:val="en-GB"/>
        </w:rPr>
        <w:t xml:space="preserve">for RACH based </w:t>
      </w:r>
      <w:proofErr w:type="spellStart"/>
      <w:r w:rsidRPr="006631CC">
        <w:rPr>
          <w:b/>
          <w:bCs/>
          <w:i/>
          <w:iCs/>
          <w:sz w:val="24"/>
          <w:szCs w:val="24"/>
          <w:lang w:val="en-GB"/>
        </w:rPr>
        <w:t>PSCell</w:t>
      </w:r>
      <w:proofErr w:type="spellEnd"/>
      <w:r w:rsidRPr="006631CC">
        <w:rPr>
          <w:b/>
          <w:bCs/>
          <w:i/>
          <w:iCs/>
          <w:sz w:val="24"/>
          <w:szCs w:val="24"/>
          <w:lang w:val="en-GB"/>
        </w:rPr>
        <w:t xml:space="preserve"> activation, if the target cell is a known NR FR1 </w:t>
      </w:r>
      <w:proofErr w:type="spellStart"/>
      <w:r w:rsidRPr="006631CC">
        <w:rPr>
          <w:b/>
          <w:bCs/>
          <w:i/>
          <w:iCs/>
          <w:sz w:val="24"/>
          <w:szCs w:val="24"/>
          <w:lang w:val="en-GB"/>
        </w:rPr>
        <w:t>PSCell</w:t>
      </w:r>
      <w:proofErr w:type="spellEnd"/>
      <w:r w:rsidRPr="006631CC">
        <w:rPr>
          <w:b/>
          <w:bCs/>
          <w:i/>
          <w:iCs/>
          <w:sz w:val="24"/>
          <w:szCs w:val="24"/>
          <w:lang w:val="en-GB"/>
        </w:rPr>
        <w:t xml:space="preserve">, </w:t>
      </w:r>
      <w:proofErr w:type="spellStart"/>
      <w:r w:rsidRPr="006631CC">
        <w:rPr>
          <w:b/>
          <w:bCs/>
          <w:i/>
          <w:iCs/>
          <w:sz w:val="24"/>
          <w:szCs w:val="24"/>
          <w:lang w:val="en-GB"/>
        </w:rPr>
        <w:t>Tsearch</w:t>
      </w:r>
      <w:proofErr w:type="spellEnd"/>
      <w:r w:rsidRPr="006631CC">
        <w:rPr>
          <w:b/>
          <w:bCs/>
          <w:i/>
          <w:iCs/>
          <w:sz w:val="24"/>
          <w:szCs w:val="24"/>
          <w:lang w:val="en-GB"/>
        </w:rPr>
        <w:t xml:space="preserve"> = 0 </w:t>
      </w:r>
      <w:proofErr w:type="spellStart"/>
      <w:r w:rsidRPr="006631CC">
        <w:rPr>
          <w:b/>
          <w:bCs/>
          <w:i/>
          <w:iCs/>
          <w:sz w:val="24"/>
          <w:szCs w:val="24"/>
          <w:lang w:val="en-GB"/>
        </w:rPr>
        <w:t>ms</w:t>
      </w:r>
      <w:proofErr w:type="spellEnd"/>
      <w:r w:rsidRPr="006631CC">
        <w:rPr>
          <w:b/>
          <w:bCs/>
          <w:i/>
          <w:iCs/>
          <w:sz w:val="24"/>
          <w:szCs w:val="24"/>
          <w:lang w:val="en-GB"/>
        </w:rPr>
        <w:t xml:space="preserve">, and if the target cell is an unknown FR1 </w:t>
      </w:r>
      <w:proofErr w:type="spellStart"/>
      <w:r w:rsidRPr="006631CC">
        <w:rPr>
          <w:b/>
          <w:bCs/>
          <w:i/>
          <w:iCs/>
          <w:sz w:val="24"/>
          <w:szCs w:val="24"/>
          <w:lang w:val="en-GB"/>
        </w:rPr>
        <w:t>PSCell</w:t>
      </w:r>
      <w:proofErr w:type="spellEnd"/>
      <w:r w:rsidRPr="006631CC">
        <w:rPr>
          <w:b/>
          <w:bCs/>
          <w:i/>
          <w:iCs/>
          <w:sz w:val="24"/>
          <w:szCs w:val="24"/>
          <w:lang w:val="en-GB"/>
        </w:rPr>
        <w:t xml:space="preserve"> and Es/</w:t>
      </w:r>
      <w:proofErr w:type="spellStart"/>
      <w:r w:rsidRPr="006631CC">
        <w:rPr>
          <w:b/>
          <w:bCs/>
          <w:i/>
          <w:iCs/>
          <w:sz w:val="24"/>
          <w:szCs w:val="24"/>
          <w:lang w:val="en-GB"/>
        </w:rPr>
        <w:t>Iot</w:t>
      </w:r>
      <w:proofErr w:type="spellEnd"/>
      <w:r w:rsidRPr="006631CC">
        <w:rPr>
          <w:b/>
          <w:bCs/>
          <w:i/>
          <w:iCs/>
          <w:sz w:val="24"/>
          <w:szCs w:val="24"/>
          <w:lang w:val="en-GB"/>
        </w:rPr>
        <w:t xml:space="preserve"> ≥ -2 dB, then </w:t>
      </w:r>
      <w:proofErr w:type="spellStart"/>
      <w:r w:rsidRPr="006631CC">
        <w:rPr>
          <w:b/>
          <w:bCs/>
          <w:i/>
          <w:iCs/>
          <w:sz w:val="24"/>
          <w:szCs w:val="24"/>
          <w:lang w:val="en-GB"/>
        </w:rPr>
        <w:t>Tsearch</w:t>
      </w:r>
      <w:proofErr w:type="spellEnd"/>
      <w:r w:rsidRPr="006631CC">
        <w:rPr>
          <w:b/>
          <w:bCs/>
          <w:i/>
          <w:iCs/>
          <w:sz w:val="24"/>
          <w:szCs w:val="24"/>
          <w:lang w:val="en-GB"/>
        </w:rPr>
        <w:t xml:space="preserve"> = 3* </w:t>
      </w:r>
      <w:proofErr w:type="spellStart"/>
      <w:r w:rsidRPr="006631CC">
        <w:rPr>
          <w:b/>
          <w:bCs/>
          <w:i/>
          <w:iCs/>
          <w:sz w:val="24"/>
          <w:szCs w:val="24"/>
          <w:lang w:val="en-GB"/>
        </w:rPr>
        <w:t>Trs</w:t>
      </w:r>
      <w:proofErr w:type="spellEnd"/>
      <w:r w:rsidRPr="006631CC">
        <w:rPr>
          <w:b/>
          <w:bCs/>
          <w:i/>
          <w:iCs/>
          <w:sz w:val="24"/>
          <w:szCs w:val="24"/>
          <w:lang w:val="en-GB"/>
        </w:rPr>
        <w:t xml:space="preserve"> </w:t>
      </w:r>
      <w:proofErr w:type="spellStart"/>
      <w:r w:rsidRPr="006631CC">
        <w:rPr>
          <w:b/>
          <w:bCs/>
          <w:i/>
          <w:iCs/>
          <w:sz w:val="24"/>
          <w:szCs w:val="24"/>
          <w:lang w:val="en-GB"/>
        </w:rPr>
        <w:t>ms</w:t>
      </w:r>
      <w:proofErr w:type="spellEnd"/>
      <w:r w:rsidRPr="006631CC">
        <w:rPr>
          <w:b/>
          <w:bCs/>
          <w:i/>
          <w:iCs/>
          <w:sz w:val="24"/>
          <w:szCs w:val="24"/>
          <w:lang w:val="en-GB"/>
        </w:rPr>
        <w:t>.</w:t>
      </w:r>
    </w:p>
    <w:p w14:paraId="30A49DB4" w14:textId="6AE4192B" w:rsidR="008E24CE" w:rsidRPr="006631CC" w:rsidRDefault="008E24CE" w:rsidP="006631CC">
      <w:pPr>
        <w:pStyle w:val="ListParagraph"/>
        <w:numPr>
          <w:ilvl w:val="0"/>
          <w:numId w:val="43"/>
        </w:numPr>
        <w:spacing w:after="180" w:line="240" w:lineRule="auto"/>
        <w:ind w:firstLineChars="0"/>
        <w:jc w:val="both"/>
        <w:rPr>
          <w:b/>
          <w:bCs/>
          <w:i/>
          <w:iCs/>
          <w:sz w:val="24"/>
          <w:szCs w:val="24"/>
          <w:lang w:val="en-GB"/>
        </w:rPr>
      </w:pPr>
      <w:r w:rsidRPr="006631CC">
        <w:rPr>
          <w:b/>
          <w:bCs/>
          <w:i/>
          <w:iCs/>
          <w:sz w:val="24"/>
          <w:szCs w:val="24"/>
          <w:lang w:val="en-GB"/>
        </w:rPr>
        <w:t xml:space="preserve">In FR1, the </w:t>
      </w:r>
      <w:proofErr w:type="spellStart"/>
      <w:r w:rsidRPr="006631CC">
        <w:rPr>
          <w:b/>
          <w:bCs/>
          <w:i/>
          <w:iCs/>
          <w:sz w:val="24"/>
          <w:szCs w:val="24"/>
          <w:lang w:val="en-GB"/>
        </w:rPr>
        <w:t>PSCell</w:t>
      </w:r>
      <w:proofErr w:type="spellEnd"/>
      <w:r w:rsidRPr="006631CC">
        <w:rPr>
          <w:b/>
          <w:bCs/>
          <w:i/>
          <w:iCs/>
          <w:sz w:val="24"/>
          <w:szCs w:val="24"/>
          <w:lang w:val="en-GB"/>
        </w:rPr>
        <w:t xml:space="preserve"> is known if it has been meeting the relevant cell identification requirement during the last 5 seconds otherwise it is unknown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E53DA1E" w14:textId="1325B120" w:rsidR="006F4873" w:rsidRDefault="006F4873" w:rsidP="006F4873">
      <w:pPr>
        <w:jc w:val="both"/>
      </w:pPr>
      <w:r>
        <w:t>In this contribution, we preliminarily discuss the RRM requirements for FR1-FR1 NR-DC scenario.</w:t>
      </w:r>
    </w:p>
    <w:p w14:paraId="102D692F" w14:textId="77777777" w:rsidR="00BD40CE" w:rsidRDefault="00BD40CE" w:rsidP="00BD40CE">
      <w:pPr>
        <w:rPr>
          <w:b/>
          <w:bCs/>
          <w:i/>
          <w:iCs/>
        </w:rPr>
      </w:pPr>
    </w:p>
    <w:p w14:paraId="6A3EA78E" w14:textId="3928E041" w:rsidR="00BD40CE" w:rsidRDefault="00BD40CE" w:rsidP="00BD40CE">
      <w:pPr>
        <w:rPr>
          <w:b/>
          <w:bCs/>
          <w:i/>
          <w:iCs/>
        </w:rPr>
      </w:pPr>
      <w:r w:rsidRPr="00AA7369">
        <w:rPr>
          <w:b/>
          <w:bCs/>
          <w:i/>
          <w:iCs/>
        </w:rPr>
        <w:t xml:space="preserve">Proposal 1: For FR1+FR1 NR-DC, the number of serving carriers in RRM requirement is up to 6 NR DL CCs in total, with 1 UL in </w:t>
      </w:r>
      <w:proofErr w:type="spellStart"/>
      <w:r w:rsidRPr="00AA7369">
        <w:rPr>
          <w:b/>
          <w:bCs/>
          <w:i/>
          <w:iCs/>
        </w:rPr>
        <w:t>PCell</w:t>
      </w:r>
      <w:proofErr w:type="spellEnd"/>
      <w:r w:rsidRPr="00AA7369">
        <w:rPr>
          <w:b/>
          <w:bCs/>
          <w:i/>
          <w:iCs/>
        </w:rPr>
        <w:t xml:space="preserve">, and 1 UL in </w:t>
      </w:r>
      <w:proofErr w:type="spellStart"/>
      <w:r w:rsidRPr="00AA7369">
        <w:rPr>
          <w:b/>
          <w:bCs/>
          <w:i/>
          <w:iCs/>
        </w:rPr>
        <w:t>PSCell</w:t>
      </w:r>
      <w:proofErr w:type="spellEnd"/>
      <w:r w:rsidRPr="00AA7369">
        <w:rPr>
          <w:b/>
          <w:bCs/>
          <w:i/>
          <w:iCs/>
        </w:rPr>
        <w:t>.</w:t>
      </w:r>
    </w:p>
    <w:p w14:paraId="702FEF95" w14:textId="169F2242" w:rsidR="00BD40CE" w:rsidRDefault="00BD40CE" w:rsidP="00BD40CE">
      <w:pPr>
        <w:rPr>
          <w:b/>
          <w:bCs/>
          <w:i/>
          <w:iCs/>
        </w:rPr>
      </w:pPr>
    </w:p>
    <w:p w14:paraId="6D5DB78E" w14:textId="77777777" w:rsidR="004D091C" w:rsidRPr="00851471" w:rsidRDefault="004D091C" w:rsidP="004D091C">
      <w:pPr>
        <w:jc w:val="both"/>
        <w:rPr>
          <w:b/>
          <w:bCs/>
          <w:i/>
          <w:iCs/>
          <w:lang w:eastAsia="ko-KR"/>
        </w:rPr>
      </w:pPr>
      <w:r w:rsidRPr="00851471">
        <w:rPr>
          <w:b/>
          <w:bCs/>
          <w:i/>
          <w:iCs/>
          <w:lang w:eastAsia="ko-KR"/>
        </w:rPr>
        <w:t xml:space="preserve">Proposal 2: the following technical change are proposed for FR1+ FR1 NR-DC </w:t>
      </w:r>
      <w:proofErr w:type="spellStart"/>
      <w:r w:rsidRPr="00851471">
        <w:rPr>
          <w:b/>
          <w:bCs/>
          <w:i/>
          <w:iCs/>
          <w:lang w:eastAsia="ko-KR"/>
        </w:rPr>
        <w:t>PSCell</w:t>
      </w:r>
      <w:proofErr w:type="spellEnd"/>
      <w:r w:rsidRPr="00851471">
        <w:rPr>
          <w:b/>
          <w:bCs/>
          <w:i/>
          <w:iCs/>
          <w:lang w:eastAsia="ko-KR"/>
        </w:rPr>
        <w:t xml:space="preserve"> addition delay requirement:</w:t>
      </w:r>
    </w:p>
    <w:p w14:paraId="3F57B826" w14:textId="77777777" w:rsidR="004D091C" w:rsidRPr="00851471" w:rsidRDefault="004D091C" w:rsidP="004D091C">
      <w:pPr>
        <w:pStyle w:val="B1"/>
        <w:numPr>
          <w:ilvl w:val="0"/>
          <w:numId w:val="43"/>
        </w:numPr>
        <w:rPr>
          <w:b/>
          <w:bCs/>
          <w:i/>
          <w:iCs/>
        </w:rPr>
      </w:pPr>
      <w:r w:rsidRPr="00851471">
        <w:rPr>
          <w:b/>
          <w:bCs/>
          <w:i/>
          <w:iCs/>
        </w:rPr>
        <w:t xml:space="preserve">For NR </w:t>
      </w:r>
      <w:proofErr w:type="spellStart"/>
      <w:r w:rsidRPr="00851471">
        <w:rPr>
          <w:b/>
          <w:bCs/>
          <w:i/>
          <w:iCs/>
        </w:rPr>
        <w:t>PSCell</w:t>
      </w:r>
      <w:proofErr w:type="spellEnd"/>
      <w:r w:rsidRPr="00851471">
        <w:rPr>
          <w:b/>
          <w:bCs/>
          <w:i/>
          <w:iCs/>
        </w:rPr>
        <w:t xml:space="preserve"> in FR1: </w:t>
      </w:r>
      <w:proofErr w:type="spellStart"/>
      <w:r w:rsidRPr="00851471">
        <w:rPr>
          <w:b/>
          <w:bCs/>
          <w:i/>
          <w:iCs/>
        </w:rPr>
        <w:t>T</w:t>
      </w:r>
      <w:r w:rsidRPr="00851471">
        <w:rPr>
          <w:b/>
          <w:bCs/>
          <w:i/>
          <w:iCs/>
          <w:vertAlign w:val="subscript"/>
        </w:rPr>
        <w:t>processing</w:t>
      </w:r>
      <w:proofErr w:type="spellEnd"/>
      <w:r w:rsidRPr="00851471">
        <w:rPr>
          <w:b/>
          <w:bCs/>
          <w:i/>
          <w:iCs/>
        </w:rPr>
        <w:t xml:space="preserve"> is the SW processing time needed by UE, including RF warm up period. </w:t>
      </w:r>
      <w:proofErr w:type="spellStart"/>
      <w:r w:rsidRPr="00851471">
        <w:rPr>
          <w:b/>
          <w:bCs/>
          <w:i/>
          <w:iCs/>
        </w:rPr>
        <w:t>T</w:t>
      </w:r>
      <w:r w:rsidRPr="00851471">
        <w:rPr>
          <w:b/>
          <w:bCs/>
          <w:i/>
          <w:iCs/>
          <w:vertAlign w:val="subscript"/>
        </w:rPr>
        <w:t>processing</w:t>
      </w:r>
      <w:proofErr w:type="spellEnd"/>
      <w:r w:rsidRPr="00851471">
        <w:rPr>
          <w:b/>
          <w:bCs/>
          <w:i/>
          <w:iCs/>
        </w:rPr>
        <w:t xml:space="preserve"> = 20 </w:t>
      </w:r>
      <w:proofErr w:type="spellStart"/>
      <w:r w:rsidRPr="00851471">
        <w:rPr>
          <w:b/>
          <w:bCs/>
          <w:i/>
          <w:iCs/>
        </w:rPr>
        <w:t>ms.</w:t>
      </w:r>
      <w:proofErr w:type="spellEnd"/>
    </w:p>
    <w:p w14:paraId="2340637F" w14:textId="77777777" w:rsidR="004D091C" w:rsidRPr="00851471" w:rsidRDefault="004D091C" w:rsidP="004D091C">
      <w:pPr>
        <w:pStyle w:val="B1"/>
        <w:numPr>
          <w:ilvl w:val="0"/>
          <w:numId w:val="43"/>
        </w:numPr>
        <w:rPr>
          <w:b/>
          <w:bCs/>
          <w:i/>
          <w:iCs/>
        </w:rPr>
      </w:pPr>
      <w:r w:rsidRPr="00851471">
        <w:rPr>
          <w:b/>
          <w:bCs/>
          <w:i/>
          <w:iCs/>
        </w:rPr>
        <w:t xml:space="preserve">For NR </w:t>
      </w:r>
      <w:proofErr w:type="spellStart"/>
      <w:r w:rsidRPr="00851471">
        <w:rPr>
          <w:b/>
          <w:bCs/>
          <w:i/>
          <w:iCs/>
        </w:rPr>
        <w:t>PSCell</w:t>
      </w:r>
      <w:proofErr w:type="spellEnd"/>
      <w:r w:rsidRPr="00851471">
        <w:rPr>
          <w:b/>
          <w:bCs/>
          <w:i/>
          <w:iCs/>
        </w:rPr>
        <w:t xml:space="preserve"> in FR1: </w:t>
      </w:r>
      <w:proofErr w:type="spellStart"/>
      <w:r w:rsidRPr="00851471">
        <w:rPr>
          <w:b/>
          <w:bCs/>
          <w:i/>
          <w:iCs/>
        </w:rPr>
        <w:t>T</w:t>
      </w:r>
      <w:r w:rsidRPr="00851471">
        <w:rPr>
          <w:b/>
          <w:bCs/>
          <w:i/>
          <w:iCs/>
          <w:vertAlign w:val="subscript"/>
        </w:rPr>
        <w:t>search</w:t>
      </w:r>
      <w:proofErr w:type="spellEnd"/>
      <w:r w:rsidRPr="00851471">
        <w:rPr>
          <w:b/>
          <w:bCs/>
          <w:i/>
          <w:iCs/>
        </w:rPr>
        <w:t xml:space="preserve"> is the time for AGC settling and PSS/SSS detection.</w:t>
      </w:r>
      <w:r w:rsidRPr="00851471" w:rsidDel="00296FFD">
        <w:rPr>
          <w:b/>
          <w:bCs/>
          <w:i/>
          <w:iCs/>
        </w:rPr>
        <w:t xml:space="preserve"> </w:t>
      </w:r>
      <w:r w:rsidRPr="00851471">
        <w:rPr>
          <w:b/>
          <w:bCs/>
          <w:i/>
          <w:iCs/>
          <w:lang w:eastAsia="ko-KR"/>
        </w:rPr>
        <w:t xml:space="preserve">If the target cell is known, </w:t>
      </w:r>
      <w:proofErr w:type="spellStart"/>
      <w:r w:rsidRPr="00851471">
        <w:rPr>
          <w:rFonts w:eastAsia="Calibri"/>
          <w:b/>
          <w:bCs/>
          <w:i/>
          <w:iCs/>
        </w:rPr>
        <w:t>T</w:t>
      </w:r>
      <w:r w:rsidRPr="00851471">
        <w:rPr>
          <w:rFonts w:eastAsia="Calibri"/>
          <w:b/>
          <w:bCs/>
          <w:i/>
          <w:iCs/>
          <w:vertAlign w:val="subscript"/>
        </w:rPr>
        <w:t>search</w:t>
      </w:r>
      <w:proofErr w:type="spellEnd"/>
      <w:r w:rsidRPr="00851471">
        <w:rPr>
          <w:rFonts w:eastAsia="Calibri"/>
          <w:b/>
          <w:bCs/>
          <w:i/>
          <w:iCs/>
        </w:rPr>
        <w:t xml:space="preserve"> = 0 </w:t>
      </w:r>
      <w:proofErr w:type="spellStart"/>
      <w:r w:rsidRPr="00851471">
        <w:rPr>
          <w:rFonts w:eastAsia="Calibri"/>
          <w:b/>
          <w:bCs/>
          <w:i/>
          <w:iCs/>
        </w:rPr>
        <w:t>ms.</w:t>
      </w:r>
      <w:proofErr w:type="spellEnd"/>
      <w:r w:rsidRPr="00851471">
        <w:rPr>
          <w:b/>
          <w:bCs/>
          <w:i/>
          <w:iCs/>
          <w:lang w:eastAsia="ko-KR"/>
        </w:rPr>
        <w:t xml:space="preserve"> </w:t>
      </w:r>
      <w:r w:rsidRPr="00851471">
        <w:rPr>
          <w:rFonts w:eastAsia="Calibri"/>
          <w:b/>
          <w:bCs/>
          <w:i/>
          <w:iCs/>
        </w:rPr>
        <w:t xml:space="preserve">If the target cell is unknown and the target cell </w:t>
      </w:r>
      <w:proofErr w:type="spellStart"/>
      <w:r w:rsidRPr="00851471">
        <w:rPr>
          <w:rFonts w:cs="v4.2.0"/>
          <w:b/>
          <w:bCs/>
          <w:i/>
          <w:iCs/>
        </w:rPr>
        <w:t>Ês</w:t>
      </w:r>
      <w:proofErr w:type="spellEnd"/>
      <w:r w:rsidRPr="00851471">
        <w:rPr>
          <w:rFonts w:cs="v4.2.0"/>
          <w:b/>
          <w:bCs/>
          <w:i/>
          <w:iCs/>
        </w:rPr>
        <w:t>/</w:t>
      </w:r>
      <w:proofErr w:type="spellStart"/>
      <w:r w:rsidRPr="00851471">
        <w:rPr>
          <w:rFonts w:cs="v4.2.0"/>
          <w:b/>
          <w:bCs/>
          <w:i/>
          <w:iCs/>
        </w:rPr>
        <w:t>Iot</w:t>
      </w:r>
      <w:proofErr w:type="spellEnd"/>
      <w:r w:rsidRPr="00851471">
        <w:rPr>
          <w:rFonts w:cs="v4.2.0"/>
          <w:b/>
          <w:bCs/>
          <w:i/>
          <w:iCs/>
        </w:rPr>
        <w:t xml:space="preserve"> </w:t>
      </w:r>
      <w:r w:rsidRPr="00851471">
        <w:rPr>
          <w:rFonts w:hint="eastAsia"/>
          <w:b/>
          <w:bCs/>
          <w:i/>
          <w:iCs/>
        </w:rPr>
        <w:t>≥</w:t>
      </w:r>
      <w:r w:rsidRPr="00851471">
        <w:rPr>
          <w:b/>
          <w:bCs/>
          <w:i/>
          <w:iCs/>
        </w:rPr>
        <w:t xml:space="preserve"> </w:t>
      </w:r>
      <w:r w:rsidRPr="00851471">
        <w:rPr>
          <w:rFonts w:cs="v4.2.0"/>
          <w:b/>
          <w:bCs/>
          <w:i/>
          <w:iCs/>
        </w:rPr>
        <w:t>-2dB</w:t>
      </w:r>
      <w:r w:rsidRPr="00851471">
        <w:rPr>
          <w:b/>
          <w:bCs/>
          <w:i/>
          <w:iCs/>
          <w:lang w:eastAsia="ko-KR"/>
        </w:rPr>
        <w:t xml:space="preserve">, </w:t>
      </w:r>
      <w:proofErr w:type="spellStart"/>
      <w:r w:rsidRPr="00851471">
        <w:rPr>
          <w:b/>
          <w:bCs/>
          <w:i/>
          <w:iCs/>
          <w:lang w:eastAsia="ko-KR"/>
        </w:rPr>
        <w:t>T</w:t>
      </w:r>
      <w:r w:rsidRPr="00851471">
        <w:rPr>
          <w:b/>
          <w:bCs/>
          <w:i/>
          <w:iCs/>
          <w:vertAlign w:val="subscript"/>
          <w:lang w:eastAsia="ko-KR"/>
        </w:rPr>
        <w:t>search</w:t>
      </w:r>
      <w:proofErr w:type="spellEnd"/>
      <w:r w:rsidRPr="00851471">
        <w:rPr>
          <w:b/>
          <w:bCs/>
          <w:i/>
          <w:iCs/>
          <w:lang w:eastAsia="ko-KR"/>
        </w:rPr>
        <w:t xml:space="preserve"> = </w:t>
      </w:r>
      <w:r w:rsidRPr="00851471">
        <w:rPr>
          <w:b/>
          <w:bCs/>
          <w:i/>
          <w:iCs/>
          <w:lang w:eastAsia="zh-CN"/>
        </w:rPr>
        <w:t>3</w:t>
      </w:r>
      <w:r w:rsidRPr="00851471">
        <w:rPr>
          <w:b/>
          <w:bCs/>
          <w:i/>
          <w:iCs/>
          <w:lang w:eastAsia="ko-KR"/>
        </w:rPr>
        <w:t>*</w:t>
      </w:r>
      <w:r w:rsidRPr="00851471">
        <w:rPr>
          <w:rFonts w:cs="v4.2.0"/>
          <w:b/>
          <w:bCs/>
          <w:i/>
          <w:iCs/>
          <w:lang w:eastAsia="zh-CN"/>
        </w:rPr>
        <w:t xml:space="preserve"> </w:t>
      </w:r>
      <w:proofErr w:type="spellStart"/>
      <w:r w:rsidRPr="00851471">
        <w:rPr>
          <w:rFonts w:cs="v4.2.0"/>
          <w:b/>
          <w:bCs/>
          <w:i/>
          <w:iCs/>
          <w:lang w:eastAsia="zh-CN"/>
        </w:rPr>
        <w:t>Trs</w:t>
      </w:r>
      <w:proofErr w:type="spellEnd"/>
      <w:r w:rsidRPr="00851471">
        <w:rPr>
          <w:b/>
          <w:bCs/>
          <w:i/>
          <w:iCs/>
          <w:lang w:eastAsia="ko-KR"/>
        </w:rPr>
        <w:t xml:space="preserve"> </w:t>
      </w:r>
      <w:proofErr w:type="spellStart"/>
      <w:r w:rsidRPr="00851471">
        <w:rPr>
          <w:b/>
          <w:bCs/>
          <w:i/>
          <w:iCs/>
          <w:lang w:eastAsia="ko-KR"/>
        </w:rPr>
        <w:t>ms.</w:t>
      </w:r>
      <w:proofErr w:type="spellEnd"/>
    </w:p>
    <w:p w14:paraId="71F2095A" w14:textId="4181C6A5" w:rsidR="004D091C" w:rsidRDefault="004D091C" w:rsidP="00BD40CE">
      <w:pPr>
        <w:rPr>
          <w:b/>
          <w:bCs/>
          <w:i/>
          <w:iCs/>
        </w:rPr>
      </w:pPr>
    </w:p>
    <w:p w14:paraId="4CF9D977" w14:textId="77777777" w:rsidR="004D091C" w:rsidRDefault="004D091C" w:rsidP="004D091C">
      <w:pPr>
        <w:jc w:val="both"/>
        <w:rPr>
          <w:b/>
          <w:bCs/>
          <w:i/>
          <w:iCs/>
          <w:lang w:eastAsia="ko-KR"/>
        </w:rPr>
      </w:pPr>
      <w:r w:rsidRPr="00187993">
        <w:rPr>
          <w:b/>
          <w:bCs/>
          <w:i/>
          <w:iCs/>
          <w:lang w:eastAsia="ko-KR"/>
        </w:rPr>
        <w:t xml:space="preserve">Proposal 3: </w:t>
      </w:r>
      <w:r>
        <w:rPr>
          <w:b/>
          <w:bCs/>
          <w:i/>
          <w:iCs/>
          <w:lang w:eastAsia="ko-KR"/>
        </w:rPr>
        <w:t>F</w:t>
      </w:r>
      <w:r w:rsidRPr="00187993">
        <w:rPr>
          <w:b/>
          <w:bCs/>
          <w:i/>
          <w:iCs/>
          <w:lang w:eastAsia="ko-KR"/>
        </w:rPr>
        <w:t>or FR1+FR1 NR-DC case</w:t>
      </w:r>
      <w:r>
        <w:rPr>
          <w:b/>
          <w:bCs/>
          <w:i/>
          <w:iCs/>
          <w:lang w:eastAsia="ko-KR"/>
        </w:rPr>
        <w:t>,</w:t>
      </w:r>
      <w:r w:rsidRPr="00187993">
        <w:rPr>
          <w:b/>
          <w:bCs/>
          <w:i/>
          <w:iCs/>
          <w:lang w:eastAsia="ko-KR"/>
        </w:rPr>
        <w:t xml:space="preserve"> </w:t>
      </w:r>
      <w:r>
        <w:rPr>
          <w:b/>
          <w:bCs/>
          <w:i/>
          <w:iCs/>
          <w:lang w:eastAsia="ko-KR"/>
        </w:rPr>
        <w:t>n</w:t>
      </w:r>
      <w:r w:rsidRPr="00187993">
        <w:rPr>
          <w:b/>
          <w:bCs/>
          <w:i/>
          <w:iCs/>
          <w:lang w:eastAsia="ko-KR"/>
        </w:rPr>
        <w:t xml:space="preserve">o change is needed </w:t>
      </w:r>
      <w:r>
        <w:rPr>
          <w:b/>
          <w:bCs/>
          <w:i/>
          <w:iCs/>
          <w:lang w:eastAsia="ko-KR"/>
        </w:rPr>
        <w:t>on existing</w:t>
      </w:r>
      <w:r w:rsidRPr="00187993">
        <w:rPr>
          <w:b/>
          <w:bCs/>
          <w:i/>
          <w:iCs/>
          <w:lang w:eastAsia="ko-KR"/>
        </w:rPr>
        <w:t xml:space="preserve"> </w:t>
      </w:r>
      <w:proofErr w:type="spellStart"/>
      <w:r w:rsidRPr="00187993">
        <w:rPr>
          <w:b/>
          <w:bCs/>
          <w:i/>
          <w:iCs/>
          <w:lang w:eastAsia="ko-KR"/>
        </w:rPr>
        <w:t>PSCell</w:t>
      </w:r>
      <w:proofErr w:type="spellEnd"/>
      <w:r w:rsidRPr="00187993">
        <w:rPr>
          <w:b/>
          <w:bCs/>
          <w:i/>
          <w:iCs/>
          <w:lang w:eastAsia="ko-KR"/>
        </w:rPr>
        <w:t xml:space="preserve"> release delay requirement. </w:t>
      </w:r>
    </w:p>
    <w:p w14:paraId="2AAE757E" w14:textId="6DCDB1CA" w:rsidR="004D091C" w:rsidRDefault="004D091C" w:rsidP="00BD40CE">
      <w:pPr>
        <w:rPr>
          <w:b/>
          <w:bCs/>
          <w:i/>
          <w:iCs/>
        </w:rPr>
      </w:pPr>
    </w:p>
    <w:p w14:paraId="05B1088D" w14:textId="77777777" w:rsidR="004D091C" w:rsidRDefault="004D091C" w:rsidP="004D091C">
      <w:pPr>
        <w:jc w:val="both"/>
        <w:rPr>
          <w:b/>
          <w:bCs/>
          <w:i/>
          <w:iCs/>
          <w:lang w:eastAsia="ko-KR"/>
        </w:rPr>
      </w:pPr>
      <w:r w:rsidRPr="00187993">
        <w:rPr>
          <w:b/>
          <w:bCs/>
          <w:i/>
          <w:iCs/>
          <w:lang w:eastAsia="ko-KR"/>
        </w:rPr>
        <w:t xml:space="preserve">Proposal </w:t>
      </w:r>
      <w:r>
        <w:rPr>
          <w:b/>
          <w:bCs/>
          <w:i/>
          <w:iCs/>
          <w:lang w:eastAsia="ko-KR"/>
        </w:rPr>
        <w:t>4</w:t>
      </w:r>
      <w:r w:rsidRPr="00187993">
        <w:rPr>
          <w:b/>
          <w:bCs/>
          <w:i/>
          <w:iCs/>
          <w:lang w:eastAsia="ko-KR"/>
        </w:rPr>
        <w:t xml:space="preserve">: </w:t>
      </w:r>
      <w:r>
        <w:rPr>
          <w:b/>
          <w:bCs/>
          <w:i/>
          <w:iCs/>
          <w:lang w:eastAsia="ko-KR"/>
        </w:rPr>
        <w:t>F</w:t>
      </w:r>
      <w:r w:rsidRPr="00187993">
        <w:rPr>
          <w:b/>
          <w:bCs/>
          <w:i/>
          <w:iCs/>
          <w:lang w:eastAsia="ko-KR"/>
        </w:rPr>
        <w:t>or FR1+FR1 NR-DC case</w:t>
      </w:r>
      <w:r>
        <w:rPr>
          <w:b/>
          <w:bCs/>
          <w:i/>
          <w:iCs/>
          <w:lang w:eastAsia="ko-KR"/>
        </w:rPr>
        <w:t>,</w:t>
      </w:r>
      <w:r w:rsidRPr="00187993">
        <w:rPr>
          <w:b/>
          <w:bCs/>
          <w:i/>
          <w:iCs/>
          <w:lang w:eastAsia="ko-KR"/>
        </w:rPr>
        <w:t xml:space="preserve"> </w:t>
      </w:r>
      <w:r>
        <w:rPr>
          <w:b/>
          <w:bCs/>
          <w:i/>
          <w:iCs/>
          <w:lang w:eastAsia="ko-KR"/>
        </w:rPr>
        <w:t>n</w:t>
      </w:r>
      <w:r w:rsidRPr="00187993">
        <w:rPr>
          <w:b/>
          <w:bCs/>
          <w:i/>
          <w:iCs/>
          <w:lang w:eastAsia="ko-KR"/>
        </w:rPr>
        <w:t xml:space="preserve">o change is needed </w:t>
      </w:r>
      <w:r>
        <w:rPr>
          <w:b/>
          <w:bCs/>
          <w:i/>
          <w:iCs/>
          <w:lang w:eastAsia="ko-KR"/>
        </w:rPr>
        <w:t>on existing</w:t>
      </w:r>
      <w:r w:rsidRPr="00187993">
        <w:rPr>
          <w:b/>
          <w:bCs/>
          <w:i/>
          <w:iCs/>
          <w:lang w:eastAsia="ko-KR"/>
        </w:rPr>
        <w:t xml:space="preserve"> </w:t>
      </w:r>
      <w:r>
        <w:rPr>
          <w:b/>
          <w:bCs/>
          <w:i/>
          <w:iCs/>
          <w:lang w:eastAsia="ko-KR"/>
        </w:rPr>
        <w:t xml:space="preserve">interruption requirement for NR </w:t>
      </w:r>
      <w:proofErr w:type="spellStart"/>
      <w:r w:rsidRPr="00187993">
        <w:rPr>
          <w:b/>
          <w:bCs/>
          <w:i/>
          <w:iCs/>
          <w:lang w:eastAsia="ko-KR"/>
        </w:rPr>
        <w:t>PSCell</w:t>
      </w:r>
      <w:proofErr w:type="spellEnd"/>
      <w:r w:rsidRPr="00187993">
        <w:rPr>
          <w:b/>
          <w:bCs/>
          <w:i/>
          <w:iCs/>
          <w:lang w:eastAsia="ko-KR"/>
        </w:rPr>
        <w:t xml:space="preserve"> </w:t>
      </w:r>
      <w:r>
        <w:rPr>
          <w:b/>
          <w:bCs/>
          <w:i/>
          <w:iCs/>
          <w:lang w:eastAsia="ko-KR"/>
        </w:rPr>
        <w:t>addition/</w:t>
      </w:r>
      <w:r w:rsidRPr="00187993">
        <w:rPr>
          <w:b/>
          <w:bCs/>
          <w:i/>
          <w:iCs/>
          <w:lang w:eastAsia="ko-KR"/>
        </w:rPr>
        <w:t>release.</w:t>
      </w:r>
    </w:p>
    <w:p w14:paraId="072A8806" w14:textId="5AA852D1" w:rsidR="004D091C" w:rsidRDefault="004D091C" w:rsidP="00BD40CE">
      <w:pPr>
        <w:rPr>
          <w:b/>
          <w:bCs/>
          <w:i/>
          <w:iCs/>
        </w:rPr>
      </w:pPr>
    </w:p>
    <w:p w14:paraId="2D3B247C" w14:textId="77777777" w:rsidR="004D091C" w:rsidRPr="000D2E4D" w:rsidRDefault="004D091C" w:rsidP="004D091C">
      <w:pPr>
        <w:jc w:val="both"/>
        <w:rPr>
          <w:lang w:eastAsia="ko-KR"/>
        </w:rPr>
      </w:pPr>
      <w:r w:rsidRPr="00187993">
        <w:rPr>
          <w:b/>
          <w:bCs/>
          <w:i/>
          <w:iCs/>
          <w:lang w:eastAsia="ko-KR"/>
        </w:rPr>
        <w:t xml:space="preserve">Proposal </w:t>
      </w:r>
      <w:r>
        <w:rPr>
          <w:b/>
          <w:bCs/>
          <w:i/>
          <w:iCs/>
          <w:lang w:eastAsia="ko-KR"/>
        </w:rPr>
        <w:t>5</w:t>
      </w:r>
      <w:r w:rsidRPr="00187993">
        <w:rPr>
          <w:b/>
          <w:bCs/>
          <w:i/>
          <w:iCs/>
          <w:lang w:eastAsia="ko-KR"/>
        </w:rPr>
        <w:t>:</w:t>
      </w:r>
      <w:r>
        <w:rPr>
          <w:b/>
          <w:bCs/>
          <w:i/>
          <w:iCs/>
          <w:lang w:eastAsia="ko-KR"/>
        </w:rPr>
        <w:t xml:space="preserve"> For</w:t>
      </w:r>
      <w:r w:rsidRPr="00187993">
        <w:rPr>
          <w:b/>
          <w:bCs/>
          <w:i/>
          <w:iCs/>
          <w:lang w:eastAsia="ko-KR"/>
        </w:rPr>
        <w:t xml:space="preserve"> FR1+FR1 NR-DC case</w:t>
      </w:r>
      <w:r>
        <w:rPr>
          <w:b/>
          <w:bCs/>
          <w:i/>
          <w:iCs/>
          <w:lang w:eastAsia="ko-KR"/>
        </w:rPr>
        <w:t>, n</w:t>
      </w:r>
      <w:r w:rsidRPr="00187993">
        <w:rPr>
          <w:b/>
          <w:bCs/>
          <w:i/>
          <w:iCs/>
          <w:lang w:eastAsia="ko-KR"/>
        </w:rPr>
        <w:t>o</w:t>
      </w:r>
      <w:r>
        <w:rPr>
          <w:b/>
          <w:bCs/>
          <w:i/>
          <w:iCs/>
          <w:lang w:eastAsia="ko-KR"/>
        </w:rPr>
        <w:t xml:space="preserve"> technical</w:t>
      </w:r>
      <w:r w:rsidRPr="00187993">
        <w:rPr>
          <w:b/>
          <w:bCs/>
          <w:i/>
          <w:iCs/>
          <w:lang w:eastAsia="ko-KR"/>
        </w:rPr>
        <w:t xml:space="preserve"> change is needed </w:t>
      </w:r>
      <w:r>
        <w:rPr>
          <w:b/>
          <w:bCs/>
          <w:i/>
          <w:iCs/>
          <w:lang w:eastAsia="ko-KR"/>
        </w:rPr>
        <w:t>on existing</w:t>
      </w:r>
      <w:r w:rsidRPr="00187993">
        <w:rPr>
          <w:b/>
          <w:bCs/>
          <w:i/>
          <w:iCs/>
          <w:lang w:eastAsia="ko-KR"/>
        </w:rPr>
        <w:t xml:space="preserve"> </w:t>
      </w:r>
      <w:r>
        <w:rPr>
          <w:b/>
          <w:bCs/>
          <w:i/>
          <w:iCs/>
          <w:lang w:eastAsia="ko-KR"/>
        </w:rPr>
        <w:t xml:space="preserve">conditional </w:t>
      </w:r>
      <w:proofErr w:type="spellStart"/>
      <w:r>
        <w:rPr>
          <w:b/>
          <w:bCs/>
          <w:i/>
          <w:iCs/>
          <w:lang w:eastAsia="ko-KR"/>
        </w:rPr>
        <w:t>PSCell</w:t>
      </w:r>
      <w:proofErr w:type="spellEnd"/>
      <w:r>
        <w:rPr>
          <w:b/>
          <w:bCs/>
          <w:i/>
          <w:iCs/>
          <w:lang w:eastAsia="ko-KR"/>
        </w:rPr>
        <w:t xml:space="preserve"> addition requirement except some clarification in the spec.</w:t>
      </w:r>
    </w:p>
    <w:p w14:paraId="067E1012" w14:textId="4616BE9A" w:rsidR="004D091C" w:rsidRDefault="004D091C" w:rsidP="00BD40CE">
      <w:pPr>
        <w:rPr>
          <w:b/>
          <w:bCs/>
          <w:i/>
          <w:iCs/>
        </w:rPr>
      </w:pPr>
    </w:p>
    <w:p w14:paraId="5F22C7BA" w14:textId="77777777" w:rsidR="004D091C" w:rsidRPr="000D2E4D" w:rsidRDefault="004D091C" w:rsidP="004D091C">
      <w:pPr>
        <w:jc w:val="both"/>
        <w:rPr>
          <w:lang w:eastAsia="ko-KR"/>
        </w:rPr>
      </w:pPr>
      <w:r w:rsidRPr="00187993">
        <w:rPr>
          <w:b/>
          <w:bCs/>
          <w:i/>
          <w:iCs/>
          <w:lang w:eastAsia="ko-KR"/>
        </w:rPr>
        <w:t xml:space="preserve">Proposal </w:t>
      </w:r>
      <w:r>
        <w:rPr>
          <w:b/>
          <w:bCs/>
          <w:i/>
          <w:iCs/>
          <w:lang w:eastAsia="ko-KR"/>
        </w:rPr>
        <w:t>6</w:t>
      </w:r>
      <w:r w:rsidRPr="00187993">
        <w:rPr>
          <w:b/>
          <w:bCs/>
          <w:i/>
          <w:iCs/>
          <w:lang w:eastAsia="ko-KR"/>
        </w:rPr>
        <w:t>:</w:t>
      </w:r>
      <w:r>
        <w:rPr>
          <w:b/>
          <w:bCs/>
          <w:i/>
          <w:iCs/>
          <w:lang w:eastAsia="ko-KR"/>
        </w:rPr>
        <w:t xml:space="preserve"> For</w:t>
      </w:r>
      <w:r w:rsidRPr="00187993">
        <w:rPr>
          <w:b/>
          <w:bCs/>
          <w:i/>
          <w:iCs/>
          <w:lang w:eastAsia="ko-KR"/>
        </w:rPr>
        <w:t xml:space="preserve"> FR1+FR1 NR-DC case</w:t>
      </w:r>
      <w:r>
        <w:rPr>
          <w:b/>
          <w:bCs/>
          <w:i/>
          <w:iCs/>
          <w:lang w:eastAsia="ko-KR"/>
        </w:rPr>
        <w:t>, n</w:t>
      </w:r>
      <w:r w:rsidRPr="00187993">
        <w:rPr>
          <w:b/>
          <w:bCs/>
          <w:i/>
          <w:iCs/>
          <w:lang w:eastAsia="ko-KR"/>
        </w:rPr>
        <w:t xml:space="preserve">o change is needed </w:t>
      </w:r>
      <w:r>
        <w:rPr>
          <w:b/>
          <w:bCs/>
          <w:i/>
          <w:iCs/>
          <w:lang w:eastAsia="ko-KR"/>
        </w:rPr>
        <w:t>on existing</w:t>
      </w:r>
      <w:r w:rsidRPr="00187993">
        <w:rPr>
          <w:b/>
          <w:bCs/>
          <w:i/>
          <w:iCs/>
          <w:lang w:eastAsia="ko-KR"/>
        </w:rPr>
        <w:t xml:space="preserve"> </w:t>
      </w:r>
      <w:proofErr w:type="spellStart"/>
      <w:r>
        <w:rPr>
          <w:b/>
          <w:bCs/>
          <w:i/>
          <w:iCs/>
          <w:lang w:eastAsia="ko-KR"/>
        </w:rPr>
        <w:t>PSCell</w:t>
      </w:r>
      <w:proofErr w:type="spellEnd"/>
      <w:r>
        <w:rPr>
          <w:b/>
          <w:bCs/>
          <w:i/>
          <w:iCs/>
          <w:lang w:eastAsia="ko-KR"/>
        </w:rPr>
        <w:t xml:space="preserve"> change requirement.</w:t>
      </w:r>
    </w:p>
    <w:p w14:paraId="719AEA7E" w14:textId="5E62ED1F" w:rsidR="004D091C" w:rsidRDefault="004D091C" w:rsidP="00BD40CE">
      <w:pPr>
        <w:rPr>
          <w:b/>
          <w:bCs/>
          <w:i/>
          <w:iCs/>
        </w:rPr>
      </w:pPr>
    </w:p>
    <w:p w14:paraId="5F3ADF5C" w14:textId="6ED30A67" w:rsidR="004D091C" w:rsidRDefault="004D091C" w:rsidP="004D091C">
      <w:pPr>
        <w:jc w:val="both"/>
        <w:rPr>
          <w:b/>
          <w:bCs/>
          <w:i/>
          <w:iCs/>
          <w:lang w:eastAsia="ko-KR"/>
        </w:rPr>
      </w:pPr>
      <w:r w:rsidRPr="00187993">
        <w:rPr>
          <w:b/>
          <w:bCs/>
          <w:i/>
          <w:iCs/>
          <w:lang w:eastAsia="ko-KR"/>
        </w:rPr>
        <w:t xml:space="preserve">Proposal </w:t>
      </w:r>
      <w:r>
        <w:rPr>
          <w:b/>
          <w:bCs/>
          <w:i/>
          <w:iCs/>
          <w:lang w:eastAsia="ko-KR"/>
        </w:rPr>
        <w:t>7</w:t>
      </w:r>
      <w:r w:rsidRPr="00187993">
        <w:rPr>
          <w:b/>
          <w:bCs/>
          <w:i/>
          <w:iCs/>
          <w:lang w:eastAsia="ko-KR"/>
        </w:rPr>
        <w:t>:</w:t>
      </w:r>
      <w:r>
        <w:rPr>
          <w:b/>
          <w:bCs/>
          <w:i/>
          <w:iCs/>
          <w:lang w:eastAsia="ko-KR"/>
        </w:rPr>
        <w:t xml:space="preserve"> For</w:t>
      </w:r>
      <w:r w:rsidRPr="00187993">
        <w:rPr>
          <w:b/>
          <w:bCs/>
          <w:i/>
          <w:iCs/>
          <w:lang w:eastAsia="ko-KR"/>
        </w:rPr>
        <w:t xml:space="preserve"> FR1+FR1 NR-DC case</w:t>
      </w:r>
      <w:r>
        <w:rPr>
          <w:b/>
          <w:bCs/>
          <w:i/>
          <w:iCs/>
          <w:lang w:eastAsia="ko-KR"/>
        </w:rPr>
        <w:t>, n</w:t>
      </w:r>
      <w:r w:rsidRPr="00187993">
        <w:rPr>
          <w:b/>
          <w:bCs/>
          <w:i/>
          <w:iCs/>
          <w:lang w:eastAsia="ko-KR"/>
        </w:rPr>
        <w:t>o</w:t>
      </w:r>
      <w:r>
        <w:rPr>
          <w:b/>
          <w:bCs/>
          <w:i/>
          <w:iCs/>
          <w:lang w:eastAsia="ko-KR"/>
        </w:rPr>
        <w:t xml:space="preserve"> technical</w:t>
      </w:r>
      <w:r w:rsidRPr="00187993">
        <w:rPr>
          <w:b/>
          <w:bCs/>
          <w:i/>
          <w:iCs/>
          <w:lang w:eastAsia="ko-KR"/>
        </w:rPr>
        <w:t xml:space="preserve"> change is needed </w:t>
      </w:r>
      <w:r>
        <w:rPr>
          <w:b/>
          <w:bCs/>
          <w:i/>
          <w:iCs/>
          <w:lang w:eastAsia="ko-KR"/>
        </w:rPr>
        <w:t>on existing</w:t>
      </w:r>
      <w:r w:rsidRPr="00187993">
        <w:rPr>
          <w:b/>
          <w:bCs/>
          <w:i/>
          <w:iCs/>
          <w:lang w:eastAsia="ko-KR"/>
        </w:rPr>
        <w:t xml:space="preserve"> </w:t>
      </w:r>
      <w:r>
        <w:rPr>
          <w:b/>
          <w:bCs/>
          <w:i/>
          <w:iCs/>
          <w:lang w:eastAsia="ko-KR"/>
        </w:rPr>
        <w:t xml:space="preserve">conditional </w:t>
      </w:r>
      <w:proofErr w:type="spellStart"/>
      <w:r>
        <w:rPr>
          <w:b/>
          <w:bCs/>
          <w:i/>
          <w:iCs/>
          <w:lang w:eastAsia="ko-KR"/>
        </w:rPr>
        <w:t>PSCell</w:t>
      </w:r>
      <w:proofErr w:type="spellEnd"/>
      <w:r>
        <w:rPr>
          <w:b/>
          <w:bCs/>
          <w:i/>
          <w:iCs/>
          <w:lang w:eastAsia="ko-KR"/>
        </w:rPr>
        <w:t xml:space="preserve"> change requirement except some clarification in the spec.</w:t>
      </w:r>
    </w:p>
    <w:p w14:paraId="3142F8E5" w14:textId="77777777" w:rsidR="004D091C" w:rsidRPr="000D2E4D" w:rsidRDefault="004D091C" w:rsidP="004D091C">
      <w:pPr>
        <w:jc w:val="both"/>
        <w:rPr>
          <w:lang w:eastAsia="ko-KR"/>
        </w:rPr>
      </w:pPr>
    </w:p>
    <w:p w14:paraId="1F6173FF" w14:textId="76D192D7" w:rsidR="004D091C" w:rsidRDefault="004D091C" w:rsidP="004D091C">
      <w:pPr>
        <w:jc w:val="both"/>
        <w:rPr>
          <w:b/>
          <w:bCs/>
          <w:i/>
          <w:iCs/>
          <w:lang w:eastAsia="ko-KR"/>
        </w:rPr>
      </w:pPr>
      <w:r w:rsidRPr="00187993">
        <w:rPr>
          <w:b/>
          <w:bCs/>
          <w:i/>
          <w:iCs/>
          <w:lang w:eastAsia="ko-KR"/>
        </w:rPr>
        <w:t xml:space="preserve">Proposal </w:t>
      </w:r>
      <w:r>
        <w:rPr>
          <w:b/>
          <w:bCs/>
          <w:i/>
          <w:iCs/>
          <w:lang w:eastAsia="ko-KR"/>
        </w:rPr>
        <w:t>8</w:t>
      </w:r>
      <w:r w:rsidRPr="00187993">
        <w:rPr>
          <w:b/>
          <w:bCs/>
          <w:i/>
          <w:iCs/>
          <w:lang w:eastAsia="ko-KR"/>
        </w:rPr>
        <w:t>:</w:t>
      </w:r>
      <w:r>
        <w:rPr>
          <w:b/>
          <w:bCs/>
          <w:i/>
          <w:iCs/>
          <w:lang w:eastAsia="ko-KR"/>
        </w:rPr>
        <w:t xml:space="preserve"> For</w:t>
      </w:r>
      <w:r w:rsidRPr="00187993">
        <w:rPr>
          <w:b/>
          <w:bCs/>
          <w:i/>
          <w:iCs/>
          <w:lang w:eastAsia="ko-KR"/>
        </w:rPr>
        <w:t xml:space="preserve"> </w:t>
      </w:r>
      <w:r>
        <w:rPr>
          <w:b/>
          <w:bCs/>
          <w:i/>
          <w:iCs/>
          <w:lang w:eastAsia="ko-KR"/>
        </w:rPr>
        <w:t xml:space="preserve">RLM/BFD/CBD/L1-RSRP, the existing scheduling availability requirement for FR1 inter-band CA is used for </w:t>
      </w:r>
      <w:r w:rsidRPr="00E264ED">
        <w:rPr>
          <w:b/>
          <w:bCs/>
          <w:i/>
          <w:iCs/>
          <w:lang w:eastAsia="ko-KR"/>
        </w:rPr>
        <w:t>FR1-FR1 NR-DC scenario</w:t>
      </w:r>
      <w:r>
        <w:rPr>
          <w:b/>
          <w:bCs/>
          <w:i/>
          <w:iCs/>
          <w:lang w:eastAsia="ko-KR"/>
        </w:rPr>
        <w:t>.</w:t>
      </w:r>
    </w:p>
    <w:p w14:paraId="60FB2C21" w14:textId="1ED8C8BB" w:rsidR="004D091C" w:rsidRDefault="004D091C" w:rsidP="004D091C">
      <w:pPr>
        <w:jc w:val="both"/>
        <w:rPr>
          <w:b/>
          <w:bCs/>
          <w:i/>
          <w:iCs/>
          <w:lang w:eastAsia="ko-KR"/>
        </w:rPr>
      </w:pPr>
    </w:p>
    <w:p w14:paraId="0009ED05" w14:textId="77777777" w:rsidR="004D091C" w:rsidRPr="009E4A79" w:rsidRDefault="004D091C" w:rsidP="004D091C">
      <w:pPr>
        <w:jc w:val="both"/>
        <w:rPr>
          <w:b/>
          <w:bCs/>
          <w:i/>
          <w:iCs/>
          <w:lang w:eastAsia="ko-KR"/>
        </w:rPr>
      </w:pPr>
      <w:r w:rsidRPr="009E4A79">
        <w:rPr>
          <w:b/>
          <w:bCs/>
          <w:i/>
          <w:iCs/>
          <w:lang w:eastAsia="ko-KR"/>
        </w:rPr>
        <w:t xml:space="preserve">Proposal 9: </w:t>
      </w:r>
    </w:p>
    <w:p w14:paraId="17D68540" w14:textId="77777777" w:rsidR="004D091C" w:rsidRPr="009E4A79" w:rsidRDefault="004D091C" w:rsidP="004D091C">
      <w:pPr>
        <w:jc w:val="both"/>
        <w:rPr>
          <w:b/>
          <w:bCs/>
          <w:i/>
          <w:iCs/>
          <w:lang w:eastAsia="ko-KR"/>
        </w:rPr>
      </w:pPr>
      <w:r w:rsidRPr="009E4A79">
        <w:rPr>
          <w:b/>
          <w:bCs/>
          <w:i/>
          <w:iCs/>
          <w:lang w:eastAsia="ko-KR"/>
        </w:rPr>
        <w:t xml:space="preserve">For intra-frequency measurement without MG, </w:t>
      </w:r>
    </w:p>
    <w:p w14:paraId="1BC2B714" w14:textId="77777777" w:rsidR="004D091C" w:rsidRPr="009E4A79" w:rsidRDefault="004D091C" w:rsidP="004D091C">
      <w:pPr>
        <w:pStyle w:val="ListParagraph"/>
        <w:numPr>
          <w:ilvl w:val="0"/>
          <w:numId w:val="43"/>
        </w:numPr>
        <w:spacing w:line="240" w:lineRule="auto"/>
        <w:ind w:firstLineChars="0"/>
        <w:jc w:val="both"/>
        <w:rPr>
          <w:b/>
          <w:bCs/>
          <w:i/>
          <w:iCs/>
          <w:sz w:val="24"/>
          <w:szCs w:val="24"/>
          <w:lang w:eastAsia="ko-KR"/>
        </w:rPr>
      </w:pPr>
      <w:r w:rsidRPr="009E4A79">
        <w:rPr>
          <w:b/>
          <w:bCs/>
          <w:i/>
          <w:iCs/>
          <w:sz w:val="24"/>
          <w:szCs w:val="24"/>
          <w:lang w:eastAsia="ko-KR"/>
        </w:rPr>
        <w:t xml:space="preserve">the existing scheduling availability requirement of UE performing measurements in TDD bands in FR1 inter-band CA case is used for </w:t>
      </w:r>
      <w:r w:rsidRPr="009E4A79">
        <w:rPr>
          <w:b/>
          <w:bCs/>
          <w:i/>
          <w:iCs/>
          <w:sz w:val="24"/>
          <w:szCs w:val="24"/>
          <w:lang w:val="en-US" w:eastAsia="ko-KR"/>
        </w:rPr>
        <w:t>FR1-FR1 NR-DC scenario</w:t>
      </w:r>
      <w:r w:rsidRPr="009E4A79">
        <w:rPr>
          <w:b/>
          <w:bCs/>
          <w:i/>
          <w:iCs/>
          <w:sz w:val="24"/>
          <w:szCs w:val="24"/>
          <w:lang w:eastAsia="ko-KR"/>
        </w:rPr>
        <w:t xml:space="preserve">. </w:t>
      </w:r>
    </w:p>
    <w:p w14:paraId="17F63EB2" w14:textId="77777777" w:rsidR="004D091C" w:rsidRPr="009E4A79" w:rsidRDefault="004D091C" w:rsidP="004D091C">
      <w:pPr>
        <w:pStyle w:val="ListParagraph"/>
        <w:numPr>
          <w:ilvl w:val="0"/>
          <w:numId w:val="43"/>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5CCFFE6A" w14:textId="77777777" w:rsidR="004D091C" w:rsidRPr="000D2E4D" w:rsidRDefault="004D091C" w:rsidP="004D091C">
      <w:pPr>
        <w:jc w:val="both"/>
        <w:rPr>
          <w:lang w:eastAsia="ko-KR"/>
        </w:rPr>
      </w:pPr>
    </w:p>
    <w:p w14:paraId="32601AD9" w14:textId="77777777" w:rsidR="004D091C" w:rsidRPr="009E4A79" w:rsidRDefault="004D091C" w:rsidP="004D091C">
      <w:pPr>
        <w:jc w:val="both"/>
        <w:rPr>
          <w:b/>
          <w:bCs/>
          <w:i/>
          <w:iCs/>
          <w:lang w:eastAsia="ko-KR"/>
        </w:rPr>
      </w:pPr>
      <w:r w:rsidRPr="009E4A79">
        <w:rPr>
          <w:b/>
          <w:bCs/>
          <w:i/>
          <w:iCs/>
          <w:lang w:eastAsia="ko-KR"/>
        </w:rPr>
        <w:t>For int</w:t>
      </w:r>
      <w:r>
        <w:rPr>
          <w:b/>
          <w:bCs/>
          <w:i/>
          <w:iCs/>
          <w:lang w:eastAsia="ko-KR"/>
        </w:rPr>
        <w:t>er</w:t>
      </w:r>
      <w:r w:rsidRPr="009E4A79">
        <w:rPr>
          <w:b/>
          <w:bCs/>
          <w:i/>
          <w:iCs/>
          <w:lang w:eastAsia="ko-KR"/>
        </w:rPr>
        <w:t xml:space="preserve">-frequency measurement without MG, </w:t>
      </w:r>
    </w:p>
    <w:p w14:paraId="2BF2D7B7" w14:textId="77777777" w:rsidR="004D091C" w:rsidRPr="009E4A79" w:rsidRDefault="004D091C" w:rsidP="004D091C">
      <w:pPr>
        <w:pStyle w:val="ListParagraph"/>
        <w:numPr>
          <w:ilvl w:val="0"/>
          <w:numId w:val="43"/>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eastAsia="ko-KR"/>
        </w:rPr>
        <w:t xml:space="preserve">scheduling availability requirement of UE performing measurements in TDD bands for </w:t>
      </w:r>
      <w:r w:rsidRPr="009E4A79">
        <w:rPr>
          <w:b/>
          <w:bCs/>
          <w:i/>
          <w:iCs/>
          <w:sz w:val="24"/>
          <w:szCs w:val="24"/>
          <w:lang w:val="en-US" w:eastAsia="ko-KR"/>
        </w:rPr>
        <w:t>FR1-FR1 NR-DC scenario</w:t>
      </w:r>
      <w:r w:rsidRPr="00441DBB">
        <w:t xml:space="preserve"> </w:t>
      </w:r>
      <w:r w:rsidRPr="00441DBB">
        <w:rPr>
          <w:b/>
          <w:bCs/>
          <w:i/>
          <w:iCs/>
          <w:sz w:val="24"/>
          <w:szCs w:val="24"/>
          <w:lang w:val="en-US" w:eastAsia="ko-KR"/>
        </w:rPr>
        <w:t>unless such requirement is introduced for FR1 inter-band CA</w:t>
      </w:r>
      <w:r w:rsidRPr="009E4A79">
        <w:rPr>
          <w:b/>
          <w:bCs/>
          <w:i/>
          <w:iCs/>
          <w:sz w:val="24"/>
          <w:szCs w:val="24"/>
          <w:lang w:eastAsia="ko-KR"/>
        </w:rPr>
        <w:t xml:space="preserve">. </w:t>
      </w:r>
    </w:p>
    <w:p w14:paraId="1E4A5C01" w14:textId="77777777" w:rsidR="004D091C" w:rsidRPr="00881BED" w:rsidRDefault="004D091C" w:rsidP="004D091C">
      <w:pPr>
        <w:pStyle w:val="ListParagraph"/>
        <w:numPr>
          <w:ilvl w:val="0"/>
          <w:numId w:val="43"/>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introduce </w:t>
      </w:r>
      <w:r w:rsidRPr="009E4A79">
        <w:rPr>
          <w:b/>
          <w:bCs/>
          <w:i/>
          <w:iCs/>
          <w:sz w:val="24"/>
          <w:szCs w:val="24"/>
          <w:lang w:val="en-US" w:eastAsia="ko-KR"/>
        </w:rPr>
        <w:t xml:space="preserve">scheduling availability requirement of UE performing measurements with a different subcarrier spacing than PDSCH/PDCCH on FR1 for FR1-FR1 NR-DC </w:t>
      </w:r>
      <w:r>
        <w:rPr>
          <w:b/>
          <w:bCs/>
          <w:i/>
          <w:iCs/>
          <w:sz w:val="24"/>
          <w:szCs w:val="24"/>
          <w:lang w:val="en-US" w:eastAsia="ko-KR"/>
        </w:rPr>
        <w:t>scenario.</w:t>
      </w:r>
    </w:p>
    <w:p w14:paraId="7D996022" w14:textId="3E3DB6CD" w:rsidR="004D091C" w:rsidRDefault="004D091C" w:rsidP="004D091C">
      <w:pPr>
        <w:jc w:val="both"/>
        <w:rPr>
          <w:b/>
          <w:bCs/>
          <w:i/>
          <w:iCs/>
          <w:lang w:eastAsia="ko-KR"/>
        </w:rPr>
      </w:pPr>
    </w:p>
    <w:p w14:paraId="7B372673" w14:textId="310E6FB9" w:rsidR="004D091C" w:rsidRPr="009E4A79" w:rsidRDefault="004D091C" w:rsidP="004D091C">
      <w:pPr>
        <w:jc w:val="both"/>
        <w:rPr>
          <w:b/>
          <w:bCs/>
          <w:i/>
          <w:iCs/>
          <w:lang w:eastAsia="ko-KR"/>
        </w:rPr>
      </w:pPr>
      <w:r w:rsidRPr="009E4A79">
        <w:rPr>
          <w:b/>
          <w:bCs/>
          <w:i/>
          <w:iCs/>
          <w:lang w:eastAsia="ko-KR"/>
        </w:rPr>
        <w:t xml:space="preserve">Proposal </w:t>
      </w:r>
      <w:r>
        <w:rPr>
          <w:b/>
          <w:bCs/>
          <w:i/>
          <w:iCs/>
          <w:lang w:eastAsia="ko-KR"/>
        </w:rPr>
        <w:t>10</w:t>
      </w:r>
      <w:r w:rsidRPr="009E4A79">
        <w:rPr>
          <w:b/>
          <w:bCs/>
          <w:i/>
          <w:iCs/>
          <w:lang w:eastAsia="ko-KR"/>
        </w:rPr>
        <w:t xml:space="preserve">: </w:t>
      </w:r>
    </w:p>
    <w:p w14:paraId="0DCAFBBF" w14:textId="77777777" w:rsidR="004D091C" w:rsidRDefault="004D091C" w:rsidP="004D091C">
      <w:pPr>
        <w:jc w:val="both"/>
        <w:rPr>
          <w:b/>
          <w:bCs/>
          <w:i/>
          <w:iCs/>
          <w:lang w:eastAsia="ko-KR"/>
        </w:rPr>
      </w:pPr>
      <w:r w:rsidRPr="009E4A79">
        <w:rPr>
          <w:b/>
          <w:bCs/>
          <w:i/>
          <w:iCs/>
          <w:lang w:eastAsia="ko-KR"/>
        </w:rPr>
        <w:t xml:space="preserve">For </w:t>
      </w:r>
      <w:r w:rsidRPr="00E264ED">
        <w:rPr>
          <w:b/>
          <w:bCs/>
          <w:i/>
          <w:iCs/>
          <w:lang w:eastAsia="ko-KR"/>
        </w:rPr>
        <w:t>FR1-FR1 NR-DC scenario</w:t>
      </w:r>
      <w:r w:rsidRPr="009E4A79">
        <w:rPr>
          <w:b/>
          <w:bCs/>
          <w:i/>
          <w:iCs/>
          <w:lang w:eastAsia="ko-KR"/>
        </w:rPr>
        <w:t xml:space="preserve">, </w:t>
      </w:r>
      <w:r>
        <w:rPr>
          <w:b/>
          <w:bCs/>
          <w:i/>
          <w:iCs/>
          <w:lang w:eastAsia="ko-KR"/>
        </w:rPr>
        <w:t>FR1 PCC use 1</w:t>
      </w:r>
      <w:r w:rsidRPr="00CB201E">
        <w:rPr>
          <w:b/>
          <w:bCs/>
          <w:i/>
          <w:iCs/>
          <w:vertAlign w:val="superscript"/>
          <w:lang w:eastAsia="ko-KR"/>
        </w:rPr>
        <w:t>st</w:t>
      </w:r>
      <w:r>
        <w:rPr>
          <w:b/>
          <w:bCs/>
          <w:i/>
          <w:iCs/>
          <w:lang w:eastAsia="ko-KR"/>
        </w:rPr>
        <w:t xml:space="preserve"> searcher, FR1 PSCC uses 50% of the 2</w:t>
      </w:r>
      <w:r w:rsidRPr="00CB201E">
        <w:rPr>
          <w:b/>
          <w:bCs/>
          <w:i/>
          <w:iCs/>
          <w:vertAlign w:val="superscript"/>
          <w:lang w:eastAsia="ko-KR"/>
        </w:rPr>
        <w:t>nd</w:t>
      </w:r>
      <w:r>
        <w:rPr>
          <w:b/>
          <w:bCs/>
          <w:i/>
          <w:iCs/>
          <w:lang w:eastAsia="ko-KR"/>
        </w:rPr>
        <w:t xml:space="preserve"> searcher, and all the SCCs and inter-frequency layer without MG in both MCG and SCG use the other 50% of the 2</w:t>
      </w:r>
      <w:r w:rsidRPr="00CB201E">
        <w:rPr>
          <w:b/>
          <w:bCs/>
          <w:i/>
          <w:iCs/>
          <w:vertAlign w:val="superscript"/>
          <w:lang w:eastAsia="ko-KR"/>
        </w:rPr>
        <w:t>nd</w:t>
      </w:r>
      <w:r>
        <w:rPr>
          <w:b/>
          <w:bCs/>
          <w:i/>
          <w:iCs/>
          <w:lang w:eastAsia="ko-KR"/>
        </w:rPr>
        <w:t xml:space="preserve"> searcher. The CSSF table is proposed as following. </w:t>
      </w:r>
    </w:p>
    <w:p w14:paraId="3F288C81" w14:textId="77777777" w:rsidR="004D091C" w:rsidRDefault="004D091C" w:rsidP="004D091C">
      <w:pPr>
        <w:jc w:val="both"/>
        <w:rPr>
          <w:b/>
          <w:bCs/>
          <w:i/>
          <w:iCs/>
          <w:lang w:eastAsia="ko-KR"/>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377"/>
        <w:gridCol w:w="1516"/>
        <w:gridCol w:w="1288"/>
        <w:gridCol w:w="1395"/>
        <w:gridCol w:w="1427"/>
        <w:gridCol w:w="1427"/>
      </w:tblGrid>
      <w:tr w:rsidR="004D091C" w:rsidRPr="00845DA4" w14:paraId="43BFAFE8" w14:textId="77777777" w:rsidTr="00672836">
        <w:trPr>
          <w:trHeight w:val="320"/>
          <w:jc w:val="center"/>
        </w:trPr>
        <w:tc>
          <w:tcPr>
            <w:tcW w:w="1286" w:type="dxa"/>
            <w:shd w:val="clear" w:color="auto" w:fill="auto"/>
          </w:tcPr>
          <w:p w14:paraId="11A2FA99" w14:textId="77777777" w:rsidR="004D091C" w:rsidRPr="000624FB" w:rsidRDefault="004D091C" w:rsidP="00672836">
            <w:pPr>
              <w:pStyle w:val="TAH"/>
              <w:rPr>
                <w:i/>
                <w:iCs/>
                <w:sz w:val="16"/>
                <w:szCs w:val="22"/>
                <w:lang w:eastAsia="zh-CN"/>
              </w:rPr>
            </w:pPr>
            <w:r w:rsidRPr="000624FB">
              <w:rPr>
                <w:i/>
                <w:iCs/>
                <w:sz w:val="16"/>
                <w:szCs w:val="22"/>
              </w:rPr>
              <w:t>Scenario</w:t>
            </w:r>
          </w:p>
        </w:tc>
        <w:tc>
          <w:tcPr>
            <w:tcW w:w="1403" w:type="dxa"/>
            <w:shd w:val="clear" w:color="auto" w:fill="auto"/>
          </w:tcPr>
          <w:p w14:paraId="347468DE" w14:textId="77777777" w:rsidR="004D091C" w:rsidRPr="000624FB" w:rsidRDefault="004D091C"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FR1 PCC</w:t>
            </w:r>
          </w:p>
        </w:tc>
        <w:tc>
          <w:tcPr>
            <w:tcW w:w="1541" w:type="dxa"/>
            <w:shd w:val="clear" w:color="auto" w:fill="auto"/>
          </w:tcPr>
          <w:p w14:paraId="70E7E9B5" w14:textId="77777777" w:rsidR="004D091C" w:rsidRPr="000624FB" w:rsidRDefault="004D091C"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FR1 SCC</w:t>
            </w:r>
          </w:p>
        </w:tc>
        <w:tc>
          <w:tcPr>
            <w:tcW w:w="1040" w:type="dxa"/>
          </w:tcPr>
          <w:p w14:paraId="0BFDB586" w14:textId="77777777" w:rsidR="004D091C" w:rsidRPr="000624FB" w:rsidRDefault="004D091C"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FR1 PSCC</w:t>
            </w:r>
          </w:p>
        </w:tc>
        <w:tc>
          <w:tcPr>
            <w:tcW w:w="1425" w:type="dxa"/>
            <w:shd w:val="clear" w:color="auto" w:fill="auto"/>
          </w:tcPr>
          <w:p w14:paraId="1F299765" w14:textId="77777777" w:rsidR="004D091C" w:rsidRPr="000624FB" w:rsidRDefault="004D091C"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FR2 PSCC</w:t>
            </w:r>
          </w:p>
        </w:tc>
        <w:tc>
          <w:tcPr>
            <w:tcW w:w="1467" w:type="dxa"/>
            <w:shd w:val="clear" w:color="auto" w:fill="auto"/>
          </w:tcPr>
          <w:p w14:paraId="19A1BCA2" w14:textId="77777777" w:rsidR="004D091C" w:rsidRPr="000624FB" w:rsidRDefault="004D091C"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FR2 SCC where </w:t>
            </w:r>
            <w:proofErr w:type="spellStart"/>
            <w:r w:rsidRPr="000624FB">
              <w:rPr>
                <w:i/>
                <w:iCs/>
                <w:sz w:val="16"/>
                <w:szCs w:val="22"/>
              </w:rPr>
              <w:t>neighbour</w:t>
            </w:r>
            <w:proofErr w:type="spellEnd"/>
            <w:r w:rsidRPr="000624FB">
              <w:rPr>
                <w:i/>
                <w:iCs/>
                <w:sz w:val="16"/>
                <w:szCs w:val="22"/>
              </w:rPr>
              <w:t xml:space="preserve"> cell measurement is not required</w:t>
            </w:r>
          </w:p>
        </w:tc>
        <w:tc>
          <w:tcPr>
            <w:tcW w:w="1467" w:type="dxa"/>
          </w:tcPr>
          <w:p w14:paraId="6CCE5C81" w14:textId="77777777" w:rsidR="004D091C" w:rsidRPr="000624FB" w:rsidRDefault="004D091C" w:rsidP="00672836">
            <w:pPr>
              <w:pStyle w:val="TAH"/>
              <w:rPr>
                <w:i/>
                <w:iCs/>
                <w:sz w:val="16"/>
                <w:szCs w:val="22"/>
              </w:rPr>
            </w:pPr>
            <w:proofErr w:type="spellStart"/>
            <w:r w:rsidRPr="000624FB">
              <w:rPr>
                <w:i/>
                <w:iCs/>
                <w:sz w:val="16"/>
                <w:szCs w:val="22"/>
              </w:rPr>
              <w:t>CSSF</w:t>
            </w:r>
            <w:r w:rsidRPr="000624FB">
              <w:rPr>
                <w:i/>
                <w:iCs/>
                <w:sz w:val="16"/>
                <w:szCs w:val="22"/>
                <w:vertAlign w:val="subscript"/>
              </w:rPr>
              <w:t>outside_</w:t>
            </w:r>
            <w:proofErr w:type="gramStart"/>
            <w:r w:rsidRPr="000624FB">
              <w:rPr>
                <w:i/>
                <w:iCs/>
                <w:sz w:val="16"/>
                <w:szCs w:val="22"/>
                <w:vertAlign w:val="subscript"/>
              </w:rPr>
              <w:t>gap,i</w:t>
            </w:r>
            <w:proofErr w:type="spellEnd"/>
            <w:proofErr w:type="gramEnd"/>
            <w:r w:rsidRPr="000624FB">
              <w:rPr>
                <w:i/>
                <w:iCs/>
                <w:sz w:val="16"/>
                <w:szCs w:val="22"/>
              </w:rPr>
              <w:t xml:space="preserve"> for inter-frequency MO with no measurement gap</w:t>
            </w:r>
          </w:p>
        </w:tc>
      </w:tr>
      <w:tr w:rsidR="004D091C" w:rsidRPr="00845DA4" w14:paraId="3BBEBC26" w14:textId="77777777" w:rsidTr="00672836">
        <w:trPr>
          <w:trHeight w:val="596"/>
          <w:jc w:val="center"/>
        </w:trPr>
        <w:tc>
          <w:tcPr>
            <w:tcW w:w="1286" w:type="dxa"/>
            <w:shd w:val="clear" w:color="auto" w:fill="auto"/>
          </w:tcPr>
          <w:p w14:paraId="2BCC389D" w14:textId="77777777" w:rsidR="004D091C" w:rsidRPr="000624FB" w:rsidRDefault="004D091C" w:rsidP="00672836">
            <w:pPr>
              <w:pStyle w:val="TAL"/>
              <w:rPr>
                <w:b/>
                <w:i/>
                <w:iCs/>
                <w:sz w:val="16"/>
                <w:szCs w:val="22"/>
              </w:rPr>
            </w:pPr>
            <w:r w:rsidRPr="000624FB">
              <w:rPr>
                <w:b/>
                <w:i/>
                <w:iCs/>
                <w:sz w:val="16"/>
                <w:szCs w:val="22"/>
              </w:rPr>
              <w:t xml:space="preserve">FR1 + FR1 NR-DC (FR1 </w:t>
            </w:r>
            <w:proofErr w:type="spellStart"/>
            <w:r w:rsidRPr="000624FB">
              <w:rPr>
                <w:b/>
                <w:i/>
                <w:iCs/>
                <w:sz w:val="16"/>
                <w:szCs w:val="22"/>
              </w:rPr>
              <w:t>PCell</w:t>
            </w:r>
            <w:proofErr w:type="spellEnd"/>
            <w:r w:rsidRPr="000624FB">
              <w:rPr>
                <w:b/>
                <w:i/>
                <w:iCs/>
                <w:sz w:val="16"/>
                <w:szCs w:val="22"/>
              </w:rPr>
              <w:t xml:space="preserve"> and FR1 </w:t>
            </w:r>
            <w:proofErr w:type="spellStart"/>
            <w:r w:rsidRPr="000624FB">
              <w:rPr>
                <w:b/>
                <w:i/>
                <w:iCs/>
                <w:sz w:val="16"/>
                <w:szCs w:val="22"/>
              </w:rPr>
              <w:t>PScell</w:t>
            </w:r>
            <w:proofErr w:type="spellEnd"/>
            <w:r w:rsidRPr="000624FB">
              <w:rPr>
                <w:b/>
                <w:i/>
                <w:iCs/>
                <w:sz w:val="16"/>
                <w:szCs w:val="22"/>
              </w:rPr>
              <w:t xml:space="preserve">) </w:t>
            </w:r>
          </w:p>
        </w:tc>
        <w:tc>
          <w:tcPr>
            <w:tcW w:w="1403" w:type="dxa"/>
            <w:shd w:val="clear" w:color="auto" w:fill="auto"/>
          </w:tcPr>
          <w:p w14:paraId="54A4B700" w14:textId="77777777" w:rsidR="004D091C" w:rsidRPr="000624FB" w:rsidRDefault="004D091C" w:rsidP="00672836">
            <w:pPr>
              <w:pStyle w:val="TAC"/>
              <w:rPr>
                <w:b/>
                <w:i/>
                <w:iCs/>
                <w:sz w:val="16"/>
                <w:szCs w:val="22"/>
                <w:lang w:eastAsia="zh-CN"/>
              </w:rPr>
            </w:pPr>
            <w:r w:rsidRPr="000624FB">
              <w:rPr>
                <w:b/>
                <w:i/>
                <w:iCs/>
                <w:sz w:val="16"/>
                <w:szCs w:val="22"/>
              </w:rPr>
              <w:t>1+N</w:t>
            </w:r>
            <w:r w:rsidRPr="000624FB">
              <w:rPr>
                <w:b/>
                <w:i/>
                <w:iCs/>
                <w:sz w:val="16"/>
                <w:szCs w:val="22"/>
                <w:vertAlign w:val="subscript"/>
              </w:rPr>
              <w:t>PCC_CSIRS</w:t>
            </w:r>
            <w:r w:rsidRPr="000624FB">
              <w:rPr>
                <w:b/>
                <w:i/>
                <w:iCs/>
                <w:sz w:val="16"/>
                <w:szCs w:val="22"/>
              </w:rPr>
              <w:t xml:space="preserve"> </w:t>
            </w:r>
          </w:p>
        </w:tc>
        <w:tc>
          <w:tcPr>
            <w:tcW w:w="1541" w:type="dxa"/>
            <w:shd w:val="clear" w:color="auto" w:fill="auto"/>
          </w:tcPr>
          <w:p w14:paraId="4E0D5E48" w14:textId="77777777" w:rsidR="004D091C" w:rsidRPr="000624FB" w:rsidRDefault="004D091C" w:rsidP="00672836">
            <w:pPr>
              <w:pStyle w:val="TAC"/>
              <w:rPr>
                <w:b/>
                <w:i/>
                <w:iCs/>
                <w:sz w:val="16"/>
                <w:szCs w:val="22"/>
                <w:lang w:val="fr-FR"/>
              </w:rPr>
            </w:pPr>
            <w:r w:rsidRPr="000624FB">
              <w:rPr>
                <w:b/>
                <w:i/>
                <w:iCs/>
                <w:sz w:val="16"/>
                <w:szCs w:val="22"/>
                <w:lang w:val="fr-FR"/>
              </w:rPr>
              <w:t>2×( N</w:t>
            </w:r>
            <w:r w:rsidRPr="000624FB">
              <w:rPr>
                <w:b/>
                <w:i/>
                <w:iCs/>
                <w:sz w:val="16"/>
                <w:szCs w:val="22"/>
                <w:vertAlign w:val="subscript"/>
                <w:lang w:val="fr-FR"/>
              </w:rPr>
              <w:t>SCC_SSB</w:t>
            </w:r>
            <w:r w:rsidRPr="000624FB">
              <w:rPr>
                <w:b/>
                <w:i/>
                <w:iCs/>
                <w:sz w:val="16"/>
                <w:szCs w:val="22"/>
                <w:lang w:val="fr-FR"/>
              </w:rPr>
              <w:t xml:space="preserve"> +Y+2xN</w:t>
            </w:r>
            <w:r w:rsidRPr="000624FB">
              <w:rPr>
                <w:b/>
                <w:i/>
                <w:iCs/>
                <w:sz w:val="16"/>
                <w:szCs w:val="22"/>
                <w:vertAlign w:val="subscript"/>
                <w:lang w:val="fr-FR"/>
              </w:rPr>
              <w:t>SCC_CSIRS</w:t>
            </w:r>
            <w:r w:rsidRPr="000624FB">
              <w:rPr>
                <w:b/>
                <w:i/>
                <w:iCs/>
                <w:sz w:val="16"/>
                <w:szCs w:val="22"/>
                <w:lang w:val="fr-FR"/>
              </w:rPr>
              <w:t>)</w:t>
            </w:r>
          </w:p>
        </w:tc>
        <w:tc>
          <w:tcPr>
            <w:tcW w:w="1040" w:type="dxa"/>
          </w:tcPr>
          <w:p w14:paraId="71E6BD7B" w14:textId="77777777" w:rsidR="004D091C" w:rsidRPr="000624FB" w:rsidRDefault="004D091C" w:rsidP="00672836">
            <w:pPr>
              <w:pStyle w:val="TAC"/>
              <w:rPr>
                <w:b/>
                <w:i/>
                <w:iCs/>
                <w:sz w:val="16"/>
                <w:szCs w:val="22"/>
              </w:rPr>
            </w:pPr>
            <w:r w:rsidRPr="000624FB">
              <w:rPr>
                <w:b/>
                <w:i/>
                <w:iCs/>
                <w:sz w:val="16"/>
                <w:szCs w:val="22"/>
              </w:rPr>
              <w:t>2</w:t>
            </w:r>
            <w:proofErr w:type="gramStart"/>
            <w:r w:rsidRPr="000624FB">
              <w:rPr>
                <w:b/>
                <w:i/>
                <w:iCs/>
                <w:sz w:val="16"/>
                <w:szCs w:val="22"/>
              </w:rPr>
              <w:t>x(</w:t>
            </w:r>
            <w:proofErr w:type="gramEnd"/>
            <w:r w:rsidRPr="000624FB">
              <w:rPr>
                <w:b/>
                <w:i/>
                <w:iCs/>
                <w:sz w:val="16"/>
                <w:szCs w:val="22"/>
              </w:rPr>
              <w:t>1+ N</w:t>
            </w:r>
            <w:r w:rsidRPr="000624FB">
              <w:rPr>
                <w:b/>
                <w:i/>
                <w:iCs/>
                <w:sz w:val="16"/>
                <w:szCs w:val="22"/>
                <w:vertAlign w:val="subscript"/>
              </w:rPr>
              <w:t>PSCC_CSIRS</w:t>
            </w:r>
            <w:r w:rsidRPr="000624FB">
              <w:rPr>
                <w:b/>
                <w:i/>
                <w:iCs/>
                <w:sz w:val="16"/>
                <w:szCs w:val="22"/>
              </w:rPr>
              <w:t>)</w:t>
            </w:r>
            <w:r w:rsidRPr="000624FB">
              <w:rPr>
                <w:b/>
                <w:i/>
                <w:iCs/>
                <w:sz w:val="16"/>
                <w:szCs w:val="22"/>
                <w:vertAlign w:val="superscript"/>
              </w:rPr>
              <w:t xml:space="preserve"> Note 2</w:t>
            </w:r>
          </w:p>
        </w:tc>
        <w:tc>
          <w:tcPr>
            <w:tcW w:w="1425" w:type="dxa"/>
            <w:shd w:val="clear" w:color="auto" w:fill="auto"/>
          </w:tcPr>
          <w:p w14:paraId="3C0002E8" w14:textId="77777777" w:rsidR="004D091C" w:rsidRPr="000624FB" w:rsidRDefault="004D091C" w:rsidP="00672836">
            <w:pPr>
              <w:pStyle w:val="TAC"/>
              <w:rPr>
                <w:b/>
                <w:i/>
                <w:iCs/>
                <w:sz w:val="16"/>
                <w:szCs w:val="22"/>
              </w:rPr>
            </w:pPr>
            <w:r w:rsidRPr="000624FB">
              <w:rPr>
                <w:b/>
                <w:i/>
                <w:iCs/>
                <w:sz w:val="16"/>
                <w:szCs w:val="22"/>
              </w:rPr>
              <w:t xml:space="preserve">N/A </w:t>
            </w:r>
          </w:p>
        </w:tc>
        <w:tc>
          <w:tcPr>
            <w:tcW w:w="1467" w:type="dxa"/>
            <w:shd w:val="clear" w:color="auto" w:fill="auto"/>
          </w:tcPr>
          <w:p w14:paraId="677C556C" w14:textId="77777777" w:rsidR="004D091C" w:rsidRPr="000624FB" w:rsidRDefault="004D091C" w:rsidP="00672836">
            <w:pPr>
              <w:pStyle w:val="TAC"/>
              <w:rPr>
                <w:b/>
                <w:i/>
                <w:iCs/>
                <w:sz w:val="16"/>
                <w:szCs w:val="22"/>
                <w:lang w:val="fr-FR"/>
              </w:rPr>
            </w:pPr>
            <w:r w:rsidRPr="000624FB">
              <w:rPr>
                <w:b/>
                <w:i/>
                <w:iCs/>
                <w:sz w:val="16"/>
                <w:szCs w:val="22"/>
              </w:rPr>
              <w:t>N/A</w:t>
            </w:r>
          </w:p>
        </w:tc>
        <w:tc>
          <w:tcPr>
            <w:tcW w:w="1467" w:type="dxa"/>
          </w:tcPr>
          <w:p w14:paraId="27E5F397" w14:textId="77777777" w:rsidR="004D091C" w:rsidRPr="000624FB" w:rsidRDefault="004D091C" w:rsidP="00672836">
            <w:pPr>
              <w:pStyle w:val="TAC"/>
              <w:rPr>
                <w:b/>
                <w:i/>
                <w:iCs/>
                <w:sz w:val="16"/>
                <w:szCs w:val="22"/>
                <w:lang w:val="fr-FR"/>
              </w:rPr>
            </w:pPr>
            <w:r w:rsidRPr="000624FB">
              <w:rPr>
                <w:b/>
                <w:i/>
                <w:iCs/>
                <w:sz w:val="16"/>
                <w:szCs w:val="22"/>
                <w:lang w:val="fr-FR"/>
              </w:rPr>
              <w:t>2x(N</w:t>
            </w:r>
            <w:r w:rsidRPr="000624FB">
              <w:rPr>
                <w:b/>
                <w:i/>
                <w:iCs/>
                <w:sz w:val="16"/>
                <w:szCs w:val="22"/>
                <w:vertAlign w:val="subscript"/>
                <w:lang w:val="fr-FR"/>
              </w:rPr>
              <w:t>SCC_SSB</w:t>
            </w:r>
            <w:r w:rsidRPr="000624FB" w:rsidDel="00285DBC">
              <w:rPr>
                <w:b/>
                <w:i/>
                <w:iCs/>
                <w:sz w:val="16"/>
                <w:szCs w:val="22"/>
                <w:lang w:val="fr-FR"/>
              </w:rPr>
              <w:t xml:space="preserve"> </w:t>
            </w:r>
            <w:r w:rsidRPr="000624FB">
              <w:rPr>
                <w:b/>
                <w:i/>
                <w:iCs/>
                <w:sz w:val="16"/>
                <w:szCs w:val="22"/>
                <w:lang w:val="fr-FR"/>
              </w:rPr>
              <w:t>+Y+2x N</w:t>
            </w:r>
            <w:r w:rsidRPr="000624FB">
              <w:rPr>
                <w:b/>
                <w:i/>
                <w:iCs/>
                <w:sz w:val="16"/>
                <w:szCs w:val="22"/>
                <w:vertAlign w:val="subscript"/>
                <w:lang w:val="fr-FR"/>
              </w:rPr>
              <w:t>SCC_CSIRS</w:t>
            </w:r>
            <w:r w:rsidRPr="000624FB" w:rsidDel="00FF050C">
              <w:rPr>
                <w:b/>
                <w:i/>
                <w:iCs/>
                <w:sz w:val="16"/>
                <w:szCs w:val="22"/>
                <w:lang w:val="fr-FR"/>
              </w:rPr>
              <w:t xml:space="preserve"> </w:t>
            </w:r>
            <w:r w:rsidRPr="000624FB">
              <w:rPr>
                <w:b/>
                <w:i/>
                <w:iCs/>
                <w:sz w:val="16"/>
                <w:szCs w:val="22"/>
                <w:lang w:val="fr-FR"/>
              </w:rPr>
              <w:t>)</w:t>
            </w:r>
          </w:p>
        </w:tc>
      </w:tr>
    </w:tbl>
    <w:p w14:paraId="609AAFC9" w14:textId="77777777" w:rsidR="004D091C" w:rsidRDefault="004D091C" w:rsidP="004D091C">
      <w:pPr>
        <w:jc w:val="both"/>
        <w:rPr>
          <w:b/>
          <w:bCs/>
          <w:i/>
          <w:iCs/>
          <w:lang w:eastAsia="ko-KR"/>
        </w:rPr>
      </w:pPr>
    </w:p>
    <w:p w14:paraId="644F0732" w14:textId="77777777" w:rsidR="004D091C" w:rsidRDefault="004D091C" w:rsidP="004D091C">
      <w:pPr>
        <w:jc w:val="both"/>
        <w:rPr>
          <w:b/>
          <w:bCs/>
          <w:i/>
          <w:iCs/>
          <w:lang w:eastAsia="ko-KR"/>
        </w:rPr>
      </w:pPr>
      <w:r w:rsidRPr="00187993">
        <w:rPr>
          <w:b/>
          <w:bCs/>
          <w:i/>
          <w:iCs/>
          <w:lang w:eastAsia="ko-KR"/>
        </w:rPr>
        <w:t xml:space="preserve">Proposal </w:t>
      </w:r>
      <w:r>
        <w:rPr>
          <w:b/>
          <w:bCs/>
          <w:i/>
          <w:iCs/>
          <w:lang w:eastAsia="ko-KR"/>
        </w:rPr>
        <w:t>11</w:t>
      </w:r>
      <w:r w:rsidRPr="00187993">
        <w:rPr>
          <w:b/>
          <w:bCs/>
          <w:i/>
          <w:iCs/>
          <w:lang w:eastAsia="ko-KR"/>
        </w:rPr>
        <w:t>:</w:t>
      </w:r>
      <w:r>
        <w:rPr>
          <w:b/>
          <w:bCs/>
          <w:i/>
          <w:iCs/>
          <w:lang w:eastAsia="ko-KR"/>
        </w:rPr>
        <w:t xml:space="preserve"> For</w:t>
      </w:r>
      <w:r w:rsidRPr="00187993">
        <w:rPr>
          <w:b/>
          <w:bCs/>
          <w:i/>
          <w:iCs/>
          <w:lang w:eastAsia="ko-KR"/>
        </w:rPr>
        <w:t xml:space="preserve"> FR1+FR1 NR-DC case</w:t>
      </w:r>
      <w:r>
        <w:rPr>
          <w:b/>
          <w:bCs/>
          <w:i/>
          <w:iCs/>
          <w:lang w:eastAsia="ko-KR"/>
        </w:rPr>
        <w:t>, n</w:t>
      </w:r>
      <w:r w:rsidRPr="00187993">
        <w:rPr>
          <w:b/>
          <w:bCs/>
          <w:i/>
          <w:iCs/>
          <w:lang w:eastAsia="ko-KR"/>
        </w:rPr>
        <w:t>o</w:t>
      </w:r>
      <w:r>
        <w:rPr>
          <w:b/>
          <w:bCs/>
          <w:i/>
          <w:iCs/>
          <w:lang w:eastAsia="ko-KR"/>
        </w:rPr>
        <w:t xml:space="preserve"> </w:t>
      </w:r>
      <w:r w:rsidRPr="00187993">
        <w:rPr>
          <w:b/>
          <w:bCs/>
          <w:i/>
          <w:iCs/>
          <w:lang w:eastAsia="ko-KR"/>
        </w:rPr>
        <w:t xml:space="preserve">change is needed </w:t>
      </w:r>
      <w:r>
        <w:rPr>
          <w:b/>
          <w:bCs/>
          <w:i/>
          <w:iCs/>
          <w:lang w:eastAsia="ko-KR"/>
        </w:rPr>
        <w:t>on existing</w:t>
      </w:r>
      <w:r w:rsidRPr="00187993">
        <w:rPr>
          <w:b/>
          <w:bCs/>
          <w:i/>
          <w:iCs/>
          <w:lang w:eastAsia="ko-KR"/>
        </w:rPr>
        <w:t xml:space="preserve"> </w:t>
      </w:r>
      <w:r>
        <w:rPr>
          <w:b/>
          <w:bCs/>
          <w:i/>
          <w:iCs/>
          <w:lang w:eastAsia="ko-KR"/>
        </w:rPr>
        <w:t>CSSF within MG requirement.</w:t>
      </w:r>
    </w:p>
    <w:p w14:paraId="142FB6D3" w14:textId="4E785854" w:rsidR="004D091C" w:rsidRDefault="004D091C" w:rsidP="00BD40CE">
      <w:pPr>
        <w:rPr>
          <w:b/>
          <w:bCs/>
          <w:i/>
          <w:iCs/>
        </w:rPr>
      </w:pPr>
    </w:p>
    <w:p w14:paraId="55BCE42B" w14:textId="77777777" w:rsidR="004D091C" w:rsidRPr="00EF3F93" w:rsidRDefault="004D091C" w:rsidP="004D091C">
      <w:pPr>
        <w:spacing w:after="180"/>
        <w:jc w:val="both"/>
        <w:rPr>
          <w:b/>
          <w:bCs/>
          <w:i/>
          <w:iCs/>
        </w:rPr>
      </w:pPr>
      <w:r w:rsidRPr="00EF3F93">
        <w:rPr>
          <w:b/>
          <w:bCs/>
          <w:i/>
          <w:iCs/>
        </w:rPr>
        <w:t xml:space="preserve">Proposal 12: </w:t>
      </w:r>
    </w:p>
    <w:p w14:paraId="4A8A2B00" w14:textId="77777777" w:rsidR="004D091C" w:rsidRPr="00EF3F93" w:rsidRDefault="004D091C" w:rsidP="004D091C">
      <w:pPr>
        <w:spacing w:after="180"/>
        <w:jc w:val="both"/>
        <w:rPr>
          <w:b/>
          <w:bCs/>
          <w:i/>
          <w:iCs/>
        </w:rPr>
      </w:pPr>
      <w:r w:rsidRPr="00EF3F93">
        <w:rPr>
          <w:b/>
          <w:bCs/>
          <w:i/>
          <w:iCs/>
        </w:rPr>
        <w:t xml:space="preserve">For HO with </w:t>
      </w:r>
      <w:proofErr w:type="spellStart"/>
      <w:r w:rsidRPr="00EF3F93">
        <w:rPr>
          <w:b/>
          <w:bCs/>
          <w:i/>
          <w:iCs/>
        </w:rPr>
        <w:t>PSCell</w:t>
      </w:r>
      <w:proofErr w:type="spellEnd"/>
      <w:r w:rsidRPr="00EF3F93">
        <w:rPr>
          <w:b/>
          <w:bCs/>
          <w:i/>
          <w:iCs/>
        </w:rPr>
        <w:t xml:space="preserve"> from ‘FR1-FR1 NR-DC to FR1-FR1 NR-DC’ and ‘FR1-FR2 NR-DC to FR1-FR1 NR-DC’, the existing requirement in section 6.1.5.4 TS38.133 can be reused.</w:t>
      </w:r>
    </w:p>
    <w:p w14:paraId="31A06FA0" w14:textId="77777777" w:rsidR="004D091C" w:rsidRPr="00EF3F93" w:rsidRDefault="004D091C" w:rsidP="004D091C">
      <w:pPr>
        <w:spacing w:after="180"/>
        <w:jc w:val="both"/>
        <w:rPr>
          <w:b/>
          <w:bCs/>
          <w:i/>
          <w:iCs/>
          <w:lang w:val="en-GB" w:eastAsia="x-none"/>
        </w:rPr>
      </w:pPr>
      <w:r w:rsidRPr="00EF3F93">
        <w:rPr>
          <w:b/>
          <w:bCs/>
          <w:i/>
          <w:iCs/>
        </w:rPr>
        <w:t xml:space="preserve">For HO with </w:t>
      </w:r>
      <w:proofErr w:type="spellStart"/>
      <w:r w:rsidRPr="00EF3F93">
        <w:rPr>
          <w:b/>
          <w:bCs/>
          <w:i/>
          <w:iCs/>
        </w:rPr>
        <w:t>PSCell</w:t>
      </w:r>
      <w:proofErr w:type="spellEnd"/>
      <w:r w:rsidRPr="00EF3F93">
        <w:rPr>
          <w:b/>
          <w:bCs/>
          <w:i/>
          <w:iCs/>
        </w:rPr>
        <w:t xml:space="preserve"> from ‘FR1-FR1 NR-DC to FR1-FR2 NR-DC’, the </w:t>
      </w:r>
      <w:r w:rsidRPr="00EF3F93">
        <w:rPr>
          <w:b/>
          <w:bCs/>
          <w:i/>
          <w:iCs/>
          <w:lang w:val="en-GB" w:eastAsia="x-none"/>
        </w:rPr>
        <w:t xml:space="preserve">processing time in existing </w:t>
      </w:r>
      <w:proofErr w:type="spellStart"/>
      <w:r w:rsidRPr="00EF3F93">
        <w:rPr>
          <w:b/>
          <w:bCs/>
          <w:i/>
          <w:iCs/>
          <w:lang w:val="en-GB" w:eastAsia="x-none"/>
        </w:rPr>
        <w:t>PSCell</w:t>
      </w:r>
      <w:proofErr w:type="spellEnd"/>
      <w:r w:rsidRPr="00EF3F93">
        <w:rPr>
          <w:b/>
          <w:bCs/>
          <w:i/>
          <w:iCs/>
          <w:lang w:val="en-GB" w:eastAsia="x-none"/>
        </w:rPr>
        <w:t xml:space="preserve"> change delay requirement in section 6.1.5.4.2 TS38.133 shall be defined as</w:t>
      </w:r>
      <w:r>
        <w:rPr>
          <w:b/>
          <w:bCs/>
          <w:i/>
          <w:iCs/>
          <w:lang w:val="en-GB" w:eastAsia="x-none"/>
        </w:rPr>
        <w:t xml:space="preserve"> following; but other parts in existing requirement </w:t>
      </w:r>
      <w:r w:rsidRPr="00EF3F93">
        <w:rPr>
          <w:b/>
          <w:bCs/>
          <w:i/>
          <w:iCs/>
        </w:rPr>
        <w:t xml:space="preserve">in section 6.1.5.4 TS38.133 </w:t>
      </w:r>
      <w:r>
        <w:rPr>
          <w:b/>
          <w:bCs/>
          <w:i/>
          <w:iCs/>
          <w:lang w:val="en-GB" w:eastAsia="x-none"/>
        </w:rPr>
        <w:t>can be reused</w:t>
      </w:r>
      <w:r w:rsidRPr="00EF3F93">
        <w:rPr>
          <w:b/>
          <w:bCs/>
          <w:i/>
          <w:iCs/>
          <w:lang w:val="en-GB" w:eastAsia="x-none"/>
        </w:rPr>
        <w:t>,</w:t>
      </w:r>
    </w:p>
    <w:p w14:paraId="79E17D68" w14:textId="27C1E522" w:rsidR="004D091C" w:rsidRPr="004D091C" w:rsidRDefault="004D091C" w:rsidP="00BD40CE">
      <w:pPr>
        <w:pStyle w:val="ListParagraph"/>
        <w:numPr>
          <w:ilvl w:val="0"/>
          <w:numId w:val="43"/>
        </w:numPr>
        <w:spacing w:after="180" w:line="240" w:lineRule="auto"/>
        <w:ind w:firstLineChars="0"/>
        <w:jc w:val="both"/>
        <w:rPr>
          <w:b/>
          <w:bCs/>
          <w:i/>
          <w:iCs/>
          <w:sz w:val="24"/>
          <w:szCs w:val="24"/>
        </w:rPr>
      </w:pPr>
      <w:proofErr w:type="spellStart"/>
      <w:r w:rsidRPr="00EF3F93">
        <w:rPr>
          <w:b/>
          <w:bCs/>
          <w:i/>
          <w:iCs/>
          <w:sz w:val="24"/>
          <w:szCs w:val="24"/>
        </w:rPr>
        <w:t>Tprocessing</w:t>
      </w:r>
      <w:proofErr w:type="spellEnd"/>
      <w:r w:rsidRPr="00EF3F93">
        <w:rPr>
          <w:b/>
          <w:bCs/>
          <w:i/>
          <w:iCs/>
          <w:sz w:val="24"/>
          <w:szCs w:val="24"/>
        </w:rPr>
        <w:t xml:space="preserve"> = 50 </w:t>
      </w:r>
      <w:proofErr w:type="spellStart"/>
      <w:r w:rsidRPr="00EF3F93">
        <w:rPr>
          <w:b/>
          <w:bCs/>
          <w:i/>
          <w:iCs/>
          <w:sz w:val="24"/>
          <w:szCs w:val="24"/>
        </w:rPr>
        <w:t>ms</w:t>
      </w:r>
      <w:proofErr w:type="spellEnd"/>
      <w:r w:rsidRPr="00EF3F93">
        <w:rPr>
          <w:rFonts w:hint="eastAsia"/>
          <w:b/>
          <w:bCs/>
          <w:i/>
          <w:iCs/>
          <w:sz w:val="24"/>
          <w:szCs w:val="24"/>
          <w:lang w:eastAsia="zh-CN"/>
        </w:rPr>
        <w:t xml:space="preserve"> i</w:t>
      </w:r>
      <w:r w:rsidRPr="00EF3F93">
        <w:rPr>
          <w:b/>
          <w:bCs/>
          <w:i/>
          <w:iCs/>
          <w:sz w:val="24"/>
          <w:szCs w:val="24"/>
        </w:rPr>
        <w:t xml:space="preserve">f SMTC of the target unknown </w:t>
      </w:r>
      <w:proofErr w:type="spellStart"/>
      <w:r w:rsidRPr="00EF3F93">
        <w:rPr>
          <w:b/>
          <w:bCs/>
          <w:i/>
          <w:iCs/>
          <w:sz w:val="24"/>
          <w:szCs w:val="24"/>
        </w:rPr>
        <w:t>PSCell</w:t>
      </w:r>
      <w:proofErr w:type="spellEnd"/>
      <w:r w:rsidRPr="00EF3F93">
        <w:rPr>
          <w:b/>
          <w:bCs/>
          <w:i/>
          <w:iCs/>
          <w:sz w:val="24"/>
          <w:szCs w:val="24"/>
        </w:rPr>
        <w:t xml:space="preserve"> is configured in targetcellSMTC-SCG-r16 but not configured in </w:t>
      </w:r>
      <w:proofErr w:type="spellStart"/>
      <w:r w:rsidRPr="00EF3F93">
        <w:rPr>
          <w:b/>
          <w:bCs/>
          <w:i/>
          <w:iCs/>
          <w:sz w:val="24"/>
          <w:szCs w:val="24"/>
        </w:rPr>
        <w:t>reconfigurationWithSync</w:t>
      </w:r>
      <w:proofErr w:type="spellEnd"/>
      <w:r w:rsidRPr="00EF3F93">
        <w:rPr>
          <w:b/>
          <w:bCs/>
          <w:i/>
          <w:iCs/>
          <w:sz w:val="24"/>
          <w:szCs w:val="24"/>
        </w:rPr>
        <w:t>, o</w:t>
      </w:r>
      <w:r w:rsidRPr="00EF3F93">
        <w:rPr>
          <w:rFonts w:hint="eastAsia"/>
          <w:b/>
          <w:bCs/>
          <w:i/>
          <w:iCs/>
          <w:sz w:val="24"/>
          <w:szCs w:val="24"/>
          <w:lang w:eastAsia="zh-CN"/>
        </w:rPr>
        <w:t>therwise,</w:t>
      </w:r>
      <w:r w:rsidRPr="00EF3F93">
        <w:rPr>
          <w:b/>
          <w:bCs/>
          <w:i/>
          <w:iCs/>
          <w:sz w:val="24"/>
          <w:szCs w:val="24"/>
        </w:rPr>
        <w:t xml:space="preserve"> </w:t>
      </w:r>
      <w:proofErr w:type="spellStart"/>
      <w:r w:rsidRPr="00EF3F93">
        <w:rPr>
          <w:b/>
          <w:bCs/>
          <w:i/>
          <w:iCs/>
          <w:sz w:val="24"/>
          <w:szCs w:val="24"/>
        </w:rPr>
        <w:t>Tprocessing</w:t>
      </w:r>
      <w:proofErr w:type="spellEnd"/>
      <w:r w:rsidRPr="00EF3F93">
        <w:rPr>
          <w:b/>
          <w:bCs/>
          <w:i/>
          <w:iCs/>
          <w:sz w:val="24"/>
          <w:szCs w:val="24"/>
        </w:rPr>
        <w:t xml:space="preserve"> = 4</w:t>
      </w:r>
      <w:r w:rsidRPr="00EF3F93">
        <w:rPr>
          <w:rFonts w:hint="eastAsia"/>
          <w:b/>
          <w:bCs/>
          <w:i/>
          <w:iCs/>
          <w:sz w:val="24"/>
          <w:szCs w:val="24"/>
          <w:lang w:eastAsia="zh-CN"/>
        </w:rPr>
        <w:t>5</w:t>
      </w:r>
      <w:r w:rsidRPr="00EF3F93">
        <w:rPr>
          <w:b/>
          <w:bCs/>
          <w:i/>
          <w:iCs/>
          <w:sz w:val="24"/>
          <w:szCs w:val="24"/>
        </w:rPr>
        <w:t xml:space="preserve"> </w:t>
      </w:r>
      <w:proofErr w:type="spellStart"/>
      <w:r w:rsidRPr="00EF3F93">
        <w:rPr>
          <w:b/>
          <w:bCs/>
          <w:i/>
          <w:iCs/>
          <w:sz w:val="24"/>
          <w:szCs w:val="24"/>
        </w:rPr>
        <w:t>ms</w:t>
      </w:r>
      <w:r>
        <w:rPr>
          <w:b/>
          <w:bCs/>
          <w:i/>
          <w:iCs/>
          <w:sz w:val="24"/>
          <w:szCs w:val="24"/>
          <w:lang w:val="en-US"/>
        </w:rPr>
        <w:t>.</w:t>
      </w:r>
      <w:proofErr w:type="spellEnd"/>
    </w:p>
    <w:p w14:paraId="54801B66" w14:textId="77777777" w:rsidR="004D091C" w:rsidRPr="004D091C" w:rsidRDefault="004D091C" w:rsidP="004D091C">
      <w:pPr>
        <w:pStyle w:val="ListParagraph"/>
        <w:spacing w:after="180" w:line="240" w:lineRule="auto"/>
        <w:ind w:left="360" w:firstLineChars="0" w:firstLine="0"/>
        <w:jc w:val="both"/>
        <w:rPr>
          <w:b/>
          <w:bCs/>
          <w:i/>
          <w:iCs/>
          <w:sz w:val="24"/>
          <w:szCs w:val="24"/>
        </w:rPr>
      </w:pPr>
    </w:p>
    <w:p w14:paraId="4EDCA8DE" w14:textId="77777777" w:rsidR="004D091C" w:rsidRPr="006631CC" w:rsidRDefault="004D091C" w:rsidP="004D091C">
      <w:pPr>
        <w:spacing w:after="180"/>
        <w:jc w:val="both"/>
        <w:rPr>
          <w:b/>
          <w:bCs/>
          <w:i/>
          <w:iCs/>
          <w:lang w:val="en-GB" w:eastAsia="x-none"/>
        </w:rPr>
      </w:pPr>
      <w:r w:rsidRPr="006631CC">
        <w:rPr>
          <w:b/>
          <w:bCs/>
          <w:i/>
          <w:iCs/>
          <w:lang w:val="en-GB" w:eastAsia="x-none"/>
        </w:rPr>
        <w:t>Proposal 13:</w:t>
      </w:r>
    </w:p>
    <w:p w14:paraId="024726CB" w14:textId="77777777" w:rsidR="004D091C" w:rsidRPr="006631CC" w:rsidRDefault="004D091C" w:rsidP="004D091C">
      <w:pPr>
        <w:spacing w:after="180"/>
        <w:jc w:val="both"/>
        <w:rPr>
          <w:b/>
          <w:bCs/>
          <w:i/>
          <w:iCs/>
          <w:lang w:val="en-GB" w:eastAsia="x-none"/>
        </w:rPr>
      </w:pPr>
      <w:r w:rsidRPr="006631CC">
        <w:rPr>
          <w:b/>
          <w:bCs/>
          <w:i/>
          <w:iCs/>
          <w:lang w:val="en-GB" w:eastAsia="x-none"/>
        </w:rPr>
        <w:lastRenderedPageBreak/>
        <w:t xml:space="preserve">To cover SCG activation delay requirement for FR1+FR1 NR-DC, the following changes on existing requirement shall be added, and other parts in existing requirement </w:t>
      </w:r>
      <w:r w:rsidRPr="006631CC">
        <w:rPr>
          <w:b/>
          <w:bCs/>
          <w:i/>
          <w:iCs/>
        </w:rPr>
        <w:t xml:space="preserve">in section 8.17.2 TS38.133 </w:t>
      </w:r>
      <w:r w:rsidRPr="006631CC">
        <w:rPr>
          <w:b/>
          <w:bCs/>
          <w:i/>
          <w:iCs/>
          <w:lang w:val="en-GB" w:eastAsia="x-none"/>
        </w:rPr>
        <w:t>can be reused,</w:t>
      </w:r>
    </w:p>
    <w:p w14:paraId="7EA7DA90" w14:textId="77777777" w:rsidR="004D091C" w:rsidRPr="006631CC" w:rsidRDefault="004D091C" w:rsidP="004D091C">
      <w:pPr>
        <w:pStyle w:val="ListParagraph"/>
        <w:numPr>
          <w:ilvl w:val="0"/>
          <w:numId w:val="43"/>
        </w:numPr>
        <w:spacing w:after="180" w:line="240" w:lineRule="auto"/>
        <w:ind w:firstLineChars="0"/>
        <w:jc w:val="both"/>
        <w:rPr>
          <w:b/>
          <w:bCs/>
          <w:i/>
          <w:iCs/>
          <w:sz w:val="24"/>
          <w:szCs w:val="24"/>
          <w:lang w:val="en-GB"/>
        </w:rPr>
      </w:pPr>
      <w:r w:rsidRPr="006631CC">
        <w:rPr>
          <w:b/>
          <w:bCs/>
          <w:i/>
          <w:iCs/>
          <w:sz w:val="24"/>
          <w:szCs w:val="24"/>
          <w:lang w:val="en-GB"/>
        </w:rPr>
        <w:t xml:space="preserve">for RACH based </w:t>
      </w:r>
      <w:proofErr w:type="spellStart"/>
      <w:r w:rsidRPr="006631CC">
        <w:rPr>
          <w:b/>
          <w:bCs/>
          <w:i/>
          <w:iCs/>
          <w:sz w:val="24"/>
          <w:szCs w:val="24"/>
          <w:lang w:val="en-GB"/>
        </w:rPr>
        <w:t>PSCell</w:t>
      </w:r>
      <w:proofErr w:type="spellEnd"/>
      <w:r w:rsidRPr="006631CC">
        <w:rPr>
          <w:b/>
          <w:bCs/>
          <w:i/>
          <w:iCs/>
          <w:sz w:val="24"/>
          <w:szCs w:val="24"/>
          <w:lang w:val="en-GB"/>
        </w:rPr>
        <w:t xml:space="preserve"> activation, if the target cell is a known NR FR1 </w:t>
      </w:r>
      <w:proofErr w:type="spellStart"/>
      <w:r w:rsidRPr="006631CC">
        <w:rPr>
          <w:b/>
          <w:bCs/>
          <w:i/>
          <w:iCs/>
          <w:sz w:val="24"/>
          <w:szCs w:val="24"/>
          <w:lang w:val="en-GB"/>
        </w:rPr>
        <w:t>PSCell</w:t>
      </w:r>
      <w:proofErr w:type="spellEnd"/>
      <w:r w:rsidRPr="006631CC">
        <w:rPr>
          <w:b/>
          <w:bCs/>
          <w:i/>
          <w:iCs/>
          <w:sz w:val="24"/>
          <w:szCs w:val="24"/>
          <w:lang w:val="en-GB"/>
        </w:rPr>
        <w:t xml:space="preserve">, </w:t>
      </w:r>
      <w:proofErr w:type="spellStart"/>
      <w:r w:rsidRPr="006631CC">
        <w:rPr>
          <w:b/>
          <w:bCs/>
          <w:i/>
          <w:iCs/>
          <w:sz w:val="24"/>
          <w:szCs w:val="24"/>
          <w:lang w:val="en-GB"/>
        </w:rPr>
        <w:t>Tsearch</w:t>
      </w:r>
      <w:proofErr w:type="spellEnd"/>
      <w:r w:rsidRPr="006631CC">
        <w:rPr>
          <w:b/>
          <w:bCs/>
          <w:i/>
          <w:iCs/>
          <w:sz w:val="24"/>
          <w:szCs w:val="24"/>
          <w:lang w:val="en-GB"/>
        </w:rPr>
        <w:t xml:space="preserve"> = 0 </w:t>
      </w:r>
      <w:proofErr w:type="spellStart"/>
      <w:r w:rsidRPr="006631CC">
        <w:rPr>
          <w:b/>
          <w:bCs/>
          <w:i/>
          <w:iCs/>
          <w:sz w:val="24"/>
          <w:szCs w:val="24"/>
          <w:lang w:val="en-GB"/>
        </w:rPr>
        <w:t>ms</w:t>
      </w:r>
      <w:proofErr w:type="spellEnd"/>
      <w:r w:rsidRPr="006631CC">
        <w:rPr>
          <w:b/>
          <w:bCs/>
          <w:i/>
          <w:iCs/>
          <w:sz w:val="24"/>
          <w:szCs w:val="24"/>
          <w:lang w:val="en-GB"/>
        </w:rPr>
        <w:t xml:space="preserve">, and if the target cell is an unknown FR1 </w:t>
      </w:r>
      <w:proofErr w:type="spellStart"/>
      <w:r w:rsidRPr="006631CC">
        <w:rPr>
          <w:b/>
          <w:bCs/>
          <w:i/>
          <w:iCs/>
          <w:sz w:val="24"/>
          <w:szCs w:val="24"/>
          <w:lang w:val="en-GB"/>
        </w:rPr>
        <w:t>PSCell</w:t>
      </w:r>
      <w:proofErr w:type="spellEnd"/>
      <w:r w:rsidRPr="006631CC">
        <w:rPr>
          <w:b/>
          <w:bCs/>
          <w:i/>
          <w:iCs/>
          <w:sz w:val="24"/>
          <w:szCs w:val="24"/>
          <w:lang w:val="en-GB"/>
        </w:rPr>
        <w:t xml:space="preserve"> and Es/</w:t>
      </w:r>
      <w:proofErr w:type="spellStart"/>
      <w:r w:rsidRPr="006631CC">
        <w:rPr>
          <w:b/>
          <w:bCs/>
          <w:i/>
          <w:iCs/>
          <w:sz w:val="24"/>
          <w:szCs w:val="24"/>
          <w:lang w:val="en-GB"/>
        </w:rPr>
        <w:t>Iot</w:t>
      </w:r>
      <w:proofErr w:type="spellEnd"/>
      <w:r w:rsidRPr="006631CC">
        <w:rPr>
          <w:b/>
          <w:bCs/>
          <w:i/>
          <w:iCs/>
          <w:sz w:val="24"/>
          <w:szCs w:val="24"/>
          <w:lang w:val="en-GB"/>
        </w:rPr>
        <w:t xml:space="preserve"> ≥ -2 dB, then </w:t>
      </w:r>
      <w:proofErr w:type="spellStart"/>
      <w:r w:rsidRPr="006631CC">
        <w:rPr>
          <w:b/>
          <w:bCs/>
          <w:i/>
          <w:iCs/>
          <w:sz w:val="24"/>
          <w:szCs w:val="24"/>
          <w:lang w:val="en-GB"/>
        </w:rPr>
        <w:t>Tsearch</w:t>
      </w:r>
      <w:proofErr w:type="spellEnd"/>
      <w:r w:rsidRPr="006631CC">
        <w:rPr>
          <w:b/>
          <w:bCs/>
          <w:i/>
          <w:iCs/>
          <w:sz w:val="24"/>
          <w:szCs w:val="24"/>
          <w:lang w:val="en-GB"/>
        </w:rPr>
        <w:t xml:space="preserve"> = 3* </w:t>
      </w:r>
      <w:proofErr w:type="spellStart"/>
      <w:r w:rsidRPr="006631CC">
        <w:rPr>
          <w:b/>
          <w:bCs/>
          <w:i/>
          <w:iCs/>
          <w:sz w:val="24"/>
          <w:szCs w:val="24"/>
          <w:lang w:val="en-GB"/>
        </w:rPr>
        <w:t>Trs</w:t>
      </w:r>
      <w:proofErr w:type="spellEnd"/>
      <w:r w:rsidRPr="006631CC">
        <w:rPr>
          <w:b/>
          <w:bCs/>
          <w:i/>
          <w:iCs/>
          <w:sz w:val="24"/>
          <w:szCs w:val="24"/>
          <w:lang w:val="en-GB"/>
        </w:rPr>
        <w:t xml:space="preserve"> </w:t>
      </w:r>
      <w:proofErr w:type="spellStart"/>
      <w:r w:rsidRPr="006631CC">
        <w:rPr>
          <w:b/>
          <w:bCs/>
          <w:i/>
          <w:iCs/>
          <w:sz w:val="24"/>
          <w:szCs w:val="24"/>
          <w:lang w:val="en-GB"/>
        </w:rPr>
        <w:t>ms</w:t>
      </w:r>
      <w:proofErr w:type="spellEnd"/>
      <w:r w:rsidRPr="006631CC">
        <w:rPr>
          <w:b/>
          <w:bCs/>
          <w:i/>
          <w:iCs/>
          <w:sz w:val="24"/>
          <w:szCs w:val="24"/>
          <w:lang w:val="en-GB"/>
        </w:rPr>
        <w:t>.</w:t>
      </w:r>
    </w:p>
    <w:p w14:paraId="3413BC95" w14:textId="45248A29" w:rsidR="004D091C" w:rsidRPr="004D091C" w:rsidRDefault="004D091C" w:rsidP="00BD40CE">
      <w:pPr>
        <w:pStyle w:val="ListParagraph"/>
        <w:numPr>
          <w:ilvl w:val="0"/>
          <w:numId w:val="43"/>
        </w:numPr>
        <w:spacing w:after="180" w:line="240" w:lineRule="auto"/>
        <w:ind w:firstLineChars="0"/>
        <w:jc w:val="both"/>
        <w:rPr>
          <w:b/>
          <w:bCs/>
          <w:i/>
          <w:iCs/>
          <w:sz w:val="24"/>
          <w:szCs w:val="24"/>
          <w:lang w:val="en-GB"/>
        </w:rPr>
      </w:pPr>
      <w:r w:rsidRPr="006631CC">
        <w:rPr>
          <w:b/>
          <w:bCs/>
          <w:i/>
          <w:iCs/>
          <w:sz w:val="24"/>
          <w:szCs w:val="24"/>
          <w:lang w:val="en-GB"/>
        </w:rPr>
        <w:t xml:space="preserve">In FR1, the </w:t>
      </w:r>
      <w:proofErr w:type="spellStart"/>
      <w:r w:rsidRPr="006631CC">
        <w:rPr>
          <w:b/>
          <w:bCs/>
          <w:i/>
          <w:iCs/>
          <w:sz w:val="24"/>
          <w:szCs w:val="24"/>
          <w:lang w:val="en-GB"/>
        </w:rPr>
        <w:t>PSCell</w:t>
      </w:r>
      <w:proofErr w:type="spellEnd"/>
      <w:r w:rsidRPr="006631CC">
        <w:rPr>
          <w:b/>
          <w:bCs/>
          <w:i/>
          <w:iCs/>
          <w:sz w:val="24"/>
          <w:szCs w:val="24"/>
          <w:lang w:val="en-GB"/>
        </w:rPr>
        <w:t xml:space="preserve"> is known if it has been meeting the relevant cell identification requirement during the last 5 seconds otherwise it is unknown</w:t>
      </w:r>
      <w:r>
        <w:rPr>
          <w:b/>
          <w:bCs/>
          <w:i/>
          <w:iCs/>
          <w:sz w:val="24"/>
          <w:szCs w:val="24"/>
          <w:lang w:val="en-GB"/>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76F6A5C3" w:rsidR="00110BFA" w:rsidRPr="005A1E0E" w:rsidRDefault="00A74337" w:rsidP="00A74337">
      <w:r>
        <w:t xml:space="preserve">[1] </w:t>
      </w:r>
      <w:r w:rsidR="0085538E" w:rsidRPr="0085538E">
        <w:t>RP-221696</w:t>
      </w:r>
      <w:r>
        <w:t xml:space="preserve">, </w:t>
      </w:r>
      <w:r w:rsidR="0085538E" w:rsidRPr="0085538E">
        <w:t>Revised WID: Even Further RRM enhancement for NR and MR-DC</w:t>
      </w:r>
      <w:r>
        <w:t xml:space="preserve">, </w:t>
      </w:r>
      <w:r w:rsidR="0085538E">
        <w:t>Apple, OPPO</w:t>
      </w:r>
      <w:r>
        <w:t>, RAN</w:t>
      </w:r>
      <w:r w:rsidR="0085538E">
        <w:t>P</w:t>
      </w:r>
      <w:r>
        <w:t xml:space="preserve"> #</w:t>
      </w:r>
      <w:r w:rsidR="0085538E">
        <w:t>96</w:t>
      </w:r>
    </w:p>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70191" w14:textId="77777777" w:rsidR="00AC359B" w:rsidRDefault="00AC359B">
      <w:r>
        <w:separator/>
      </w:r>
    </w:p>
  </w:endnote>
  <w:endnote w:type="continuationSeparator" w:id="0">
    <w:p w14:paraId="14D8023F" w14:textId="77777777" w:rsidR="00AC359B" w:rsidRDefault="00AC359B">
      <w:r>
        <w:continuationSeparator/>
      </w:r>
    </w:p>
  </w:endnote>
  <w:endnote w:type="continuationNotice" w:id="1">
    <w:p w14:paraId="137FA5B5" w14:textId="77777777" w:rsidR="00AC359B" w:rsidRDefault="00AC3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A2F5F" w14:textId="77777777" w:rsidR="00AC359B" w:rsidRDefault="00AC359B">
      <w:r>
        <w:separator/>
      </w:r>
    </w:p>
  </w:footnote>
  <w:footnote w:type="continuationSeparator" w:id="0">
    <w:p w14:paraId="15FAB0BA" w14:textId="77777777" w:rsidR="00AC359B" w:rsidRDefault="00AC359B">
      <w:r>
        <w:continuationSeparator/>
      </w:r>
    </w:p>
  </w:footnote>
  <w:footnote w:type="continuationNotice" w:id="1">
    <w:p w14:paraId="26873C55" w14:textId="77777777" w:rsidR="00AC359B" w:rsidRDefault="00AC3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71ACE"/>
    <w:multiLevelType w:val="hybridMultilevel"/>
    <w:tmpl w:val="4A0C15D4"/>
    <w:lvl w:ilvl="0" w:tplc="09427D32">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62F67"/>
    <w:multiLevelType w:val="hybridMultilevel"/>
    <w:tmpl w:val="041636E4"/>
    <w:lvl w:ilvl="0" w:tplc="E320EC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917112"/>
    <w:multiLevelType w:val="hybridMultilevel"/>
    <w:tmpl w:val="0AA00970"/>
    <w:lvl w:ilvl="0" w:tplc="DD56BEB8">
      <w:start w:val="2"/>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8"/>
  </w:num>
  <w:num w:numId="5" w16cid:durableId="19949176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2"/>
  </w:num>
  <w:num w:numId="8" w16cid:durableId="66853061">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6"/>
  </w:num>
  <w:num w:numId="11" w16cid:durableId="658192778">
    <w:abstractNumId w:val="35"/>
  </w:num>
  <w:num w:numId="12" w16cid:durableId="124467106">
    <w:abstractNumId w:val="26"/>
  </w:num>
  <w:num w:numId="13" w16cid:durableId="1977107221">
    <w:abstractNumId w:val="18"/>
  </w:num>
  <w:num w:numId="14" w16cid:durableId="1292786388">
    <w:abstractNumId w:val="27"/>
  </w:num>
  <w:num w:numId="15" w16cid:durableId="1514489152">
    <w:abstractNumId w:val="30"/>
  </w:num>
  <w:num w:numId="16" w16cid:durableId="184448708">
    <w:abstractNumId w:val="37"/>
  </w:num>
  <w:num w:numId="17" w16cid:durableId="2054692621">
    <w:abstractNumId w:val="29"/>
  </w:num>
  <w:num w:numId="18" w16cid:durableId="197402291">
    <w:abstractNumId w:val="19"/>
  </w:num>
  <w:num w:numId="19" w16cid:durableId="983238912">
    <w:abstractNumId w:val="36"/>
  </w:num>
  <w:num w:numId="20" w16cid:durableId="2108231386">
    <w:abstractNumId w:val="28"/>
  </w:num>
  <w:num w:numId="21" w16cid:durableId="1989361026">
    <w:abstractNumId w:val="25"/>
  </w:num>
  <w:num w:numId="22" w16cid:durableId="1842546346">
    <w:abstractNumId w:val="15"/>
  </w:num>
  <w:num w:numId="23" w16cid:durableId="1598558866">
    <w:abstractNumId w:val="24"/>
  </w:num>
  <w:num w:numId="24" w16cid:durableId="475731953">
    <w:abstractNumId w:val="14"/>
  </w:num>
  <w:num w:numId="25" w16cid:durableId="1854419511">
    <w:abstractNumId w:val="10"/>
  </w:num>
  <w:num w:numId="26" w16cid:durableId="1155687208">
    <w:abstractNumId w:val="33"/>
  </w:num>
  <w:num w:numId="27" w16cid:durableId="1014262958">
    <w:abstractNumId w:val="11"/>
  </w:num>
  <w:num w:numId="28" w16cid:durableId="859588846">
    <w:abstractNumId w:val="16"/>
  </w:num>
  <w:num w:numId="29" w16cid:durableId="1891571625">
    <w:abstractNumId w:val="31"/>
  </w:num>
  <w:num w:numId="30" w16cid:durableId="300428030">
    <w:abstractNumId w:val="3"/>
  </w:num>
  <w:num w:numId="31" w16cid:durableId="2040156094">
    <w:abstractNumId w:val="13"/>
  </w:num>
  <w:num w:numId="32" w16cid:durableId="745688621">
    <w:abstractNumId w:val="0"/>
  </w:num>
  <w:num w:numId="33" w16cid:durableId="1704593817">
    <w:abstractNumId w:val="1"/>
  </w:num>
  <w:num w:numId="34" w16cid:durableId="1756171059">
    <w:abstractNumId w:val="17"/>
  </w:num>
  <w:num w:numId="35" w16cid:durableId="602803946">
    <w:abstractNumId w:val="21"/>
  </w:num>
  <w:num w:numId="36" w16cid:durableId="725185136">
    <w:abstractNumId w:val="8"/>
  </w:num>
  <w:num w:numId="37" w16cid:durableId="330375755">
    <w:abstractNumId w:val="4"/>
  </w:num>
  <w:num w:numId="38" w16cid:durableId="1453358857">
    <w:abstractNumId w:val="32"/>
  </w:num>
  <w:num w:numId="39" w16cid:durableId="1040008910">
    <w:abstractNumId w:val="7"/>
  </w:num>
  <w:num w:numId="40" w16cid:durableId="1288120024">
    <w:abstractNumId w:val="12"/>
  </w:num>
  <w:num w:numId="41" w16cid:durableId="410129432">
    <w:abstractNumId w:val="9"/>
  </w:num>
  <w:num w:numId="42" w16cid:durableId="1683971953">
    <w:abstractNumId w:val="23"/>
  </w:num>
  <w:num w:numId="43" w16cid:durableId="1819959981">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59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4F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4B9"/>
    <w:rsid w:val="000B17DF"/>
    <w:rsid w:val="000B19D0"/>
    <w:rsid w:val="000B30E0"/>
    <w:rsid w:val="000B3965"/>
    <w:rsid w:val="000B3A01"/>
    <w:rsid w:val="000B4334"/>
    <w:rsid w:val="000B4A7F"/>
    <w:rsid w:val="000B4BCC"/>
    <w:rsid w:val="000B557C"/>
    <w:rsid w:val="000B5E5E"/>
    <w:rsid w:val="000B641D"/>
    <w:rsid w:val="000B7388"/>
    <w:rsid w:val="000B76DA"/>
    <w:rsid w:val="000C0CF9"/>
    <w:rsid w:val="000C127F"/>
    <w:rsid w:val="000C1921"/>
    <w:rsid w:val="000C1C22"/>
    <w:rsid w:val="000C2644"/>
    <w:rsid w:val="000C2CB1"/>
    <w:rsid w:val="000C42A7"/>
    <w:rsid w:val="000C4F72"/>
    <w:rsid w:val="000C51C6"/>
    <w:rsid w:val="000C51EA"/>
    <w:rsid w:val="000C5BE0"/>
    <w:rsid w:val="000C7506"/>
    <w:rsid w:val="000D050B"/>
    <w:rsid w:val="000D18AD"/>
    <w:rsid w:val="000D2A24"/>
    <w:rsid w:val="000D2E4D"/>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45D"/>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87993"/>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978B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07A4A"/>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A8A"/>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1F8B"/>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2662"/>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4EE"/>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4A4"/>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C7DAF"/>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1DBB"/>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28BF"/>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1C"/>
    <w:rsid w:val="004D09CC"/>
    <w:rsid w:val="004D1B24"/>
    <w:rsid w:val="004D1B6D"/>
    <w:rsid w:val="004D3652"/>
    <w:rsid w:val="004D48B4"/>
    <w:rsid w:val="004D4B1A"/>
    <w:rsid w:val="004D4D0C"/>
    <w:rsid w:val="004D4ED2"/>
    <w:rsid w:val="004D5613"/>
    <w:rsid w:val="004D569C"/>
    <w:rsid w:val="004D63AF"/>
    <w:rsid w:val="004D7294"/>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883"/>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7AF"/>
    <w:rsid w:val="00512B48"/>
    <w:rsid w:val="00512ECA"/>
    <w:rsid w:val="00512EF4"/>
    <w:rsid w:val="0051372C"/>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27CC9"/>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6FB4"/>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DC3"/>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43E"/>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AA4"/>
    <w:rsid w:val="006627DE"/>
    <w:rsid w:val="006628CF"/>
    <w:rsid w:val="00662C95"/>
    <w:rsid w:val="006631CC"/>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242"/>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873"/>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7FD"/>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53"/>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0B8"/>
    <w:rsid w:val="0079111B"/>
    <w:rsid w:val="00791564"/>
    <w:rsid w:val="00791A4B"/>
    <w:rsid w:val="007925CD"/>
    <w:rsid w:val="0079295D"/>
    <w:rsid w:val="0079409C"/>
    <w:rsid w:val="007940E6"/>
    <w:rsid w:val="00795115"/>
    <w:rsid w:val="00795902"/>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1EE"/>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42"/>
    <w:rsid w:val="007E32C7"/>
    <w:rsid w:val="007E44F9"/>
    <w:rsid w:val="007E460F"/>
    <w:rsid w:val="007E53EC"/>
    <w:rsid w:val="007E54F5"/>
    <w:rsid w:val="007F03C3"/>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AE4"/>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5DA4"/>
    <w:rsid w:val="00846653"/>
    <w:rsid w:val="00846721"/>
    <w:rsid w:val="00846987"/>
    <w:rsid w:val="008472A5"/>
    <w:rsid w:val="00847453"/>
    <w:rsid w:val="0085060C"/>
    <w:rsid w:val="008506C7"/>
    <w:rsid w:val="00850CA7"/>
    <w:rsid w:val="00851471"/>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1BED"/>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4CE"/>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5DC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A79"/>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369"/>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59B"/>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2E1"/>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679E"/>
    <w:rsid w:val="00B17F57"/>
    <w:rsid w:val="00B20128"/>
    <w:rsid w:val="00B20376"/>
    <w:rsid w:val="00B20A16"/>
    <w:rsid w:val="00B21156"/>
    <w:rsid w:val="00B21715"/>
    <w:rsid w:val="00B2295D"/>
    <w:rsid w:val="00B22B36"/>
    <w:rsid w:val="00B22DBA"/>
    <w:rsid w:val="00B2307D"/>
    <w:rsid w:val="00B230C1"/>
    <w:rsid w:val="00B24F54"/>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4E4C"/>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0CE"/>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6EAD"/>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4242"/>
    <w:rsid w:val="00C94590"/>
    <w:rsid w:val="00C955B7"/>
    <w:rsid w:val="00C96036"/>
    <w:rsid w:val="00C966E9"/>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201E"/>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4ED"/>
    <w:rsid w:val="00E26DB3"/>
    <w:rsid w:val="00E300E6"/>
    <w:rsid w:val="00E302B0"/>
    <w:rsid w:val="00E3099D"/>
    <w:rsid w:val="00E30E13"/>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93F"/>
    <w:rsid w:val="00E93CF8"/>
    <w:rsid w:val="00E9436D"/>
    <w:rsid w:val="00E943C2"/>
    <w:rsid w:val="00E94851"/>
    <w:rsid w:val="00E94A62"/>
    <w:rsid w:val="00E9527A"/>
    <w:rsid w:val="00E95933"/>
    <w:rsid w:val="00E96978"/>
    <w:rsid w:val="00E96AEE"/>
    <w:rsid w:val="00E9714D"/>
    <w:rsid w:val="00E9777C"/>
    <w:rsid w:val="00E97917"/>
    <w:rsid w:val="00E97ADE"/>
    <w:rsid w:val="00EA0DC8"/>
    <w:rsid w:val="00EA1903"/>
    <w:rsid w:val="00EA28F3"/>
    <w:rsid w:val="00EA2B7F"/>
    <w:rsid w:val="00EA378B"/>
    <w:rsid w:val="00EA3806"/>
    <w:rsid w:val="00EA3CF1"/>
    <w:rsid w:val="00EA3EA6"/>
    <w:rsid w:val="00EA4A06"/>
    <w:rsid w:val="00EA5639"/>
    <w:rsid w:val="00EA5C53"/>
    <w:rsid w:val="00EA6CB3"/>
    <w:rsid w:val="00EA6DCD"/>
    <w:rsid w:val="00EA7775"/>
    <w:rsid w:val="00EB0D8F"/>
    <w:rsid w:val="00EB1702"/>
    <w:rsid w:val="00EB2283"/>
    <w:rsid w:val="00EB23E7"/>
    <w:rsid w:val="00EB25D9"/>
    <w:rsid w:val="00EB33BA"/>
    <w:rsid w:val="00EB382A"/>
    <w:rsid w:val="00EB3DC6"/>
    <w:rsid w:val="00EB4555"/>
    <w:rsid w:val="00EB4AFB"/>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3F93"/>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803"/>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B1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B64E4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5893104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031752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0451013">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91410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TotalTime>
  <Pages>12</Pages>
  <Words>4291</Words>
  <Characters>24465</Characters>
  <Application>Microsoft Office Word</Application>
  <DocSecurity>0</DocSecurity>
  <Lines>203</Lines>
  <Paragraphs>57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2022-07-27T23:49:00Z</dcterms:created>
  <dcterms:modified xsi:type="dcterms:W3CDTF">2022-08-10T18:20:00Z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